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BA372" w14:textId="424945CD" w:rsidR="00100CF8" w:rsidRPr="0087545C" w:rsidRDefault="00100CF8" w:rsidP="00444657">
      <w:pPr>
        <w:pStyle w:val="Header"/>
        <w:tabs>
          <w:tab w:val="right" w:pos="9639"/>
        </w:tabs>
        <w:rPr>
          <w:bCs/>
          <w:noProof w:val="0"/>
          <w:sz w:val="24"/>
          <w:szCs w:val="24"/>
        </w:rPr>
      </w:pPr>
      <w:bookmarkStart w:id="0" w:name="_Hlk23769151"/>
      <w:bookmarkStart w:id="1" w:name="_Toc21351619"/>
      <w:bookmarkStart w:id="2" w:name="_Toc29807201"/>
      <w:r w:rsidRPr="00546402">
        <w:rPr>
          <w:bCs/>
          <w:noProof w:val="0"/>
          <w:sz w:val="24"/>
          <w:szCs w:val="24"/>
        </w:rPr>
        <w:t>3GPP RAN WG4 Meeting #</w:t>
      </w:r>
      <w:r w:rsidRPr="00FB78E3">
        <w:rPr>
          <w:bCs/>
          <w:noProof w:val="0"/>
          <w:sz w:val="24"/>
          <w:szCs w:val="24"/>
        </w:rPr>
        <w:t>94-Bis</w:t>
      </w:r>
      <w:r w:rsidR="005F2A5F">
        <w:rPr>
          <w:bCs/>
          <w:noProof w:val="0"/>
          <w:sz w:val="24"/>
          <w:szCs w:val="24"/>
        </w:rPr>
        <w:t>-e</w:t>
      </w:r>
      <w:r w:rsidRPr="00D50D76">
        <w:rPr>
          <w:bCs/>
          <w:noProof w:val="0"/>
          <w:sz w:val="24"/>
          <w:szCs w:val="24"/>
        </w:rPr>
        <w:tab/>
      </w:r>
      <w:r w:rsidR="00B91142" w:rsidRPr="00B91142">
        <w:rPr>
          <w:bCs/>
          <w:noProof w:val="0"/>
          <w:sz w:val="24"/>
          <w:szCs w:val="24"/>
        </w:rPr>
        <w:t>R4-2003340</w:t>
      </w:r>
    </w:p>
    <w:p w14:paraId="544A110C" w14:textId="77777777" w:rsidR="00100CF8" w:rsidRPr="00FB78E3" w:rsidRDefault="00100CF8" w:rsidP="00100CF8">
      <w:pPr>
        <w:pStyle w:val="Header"/>
        <w:tabs>
          <w:tab w:val="right" w:pos="9639"/>
        </w:tabs>
        <w:rPr>
          <w:bCs/>
          <w:noProof w:val="0"/>
          <w:sz w:val="24"/>
          <w:szCs w:val="24"/>
        </w:rPr>
      </w:pPr>
      <w:r w:rsidRPr="00FB78E3">
        <w:rPr>
          <w:bCs/>
          <w:noProof w:val="0"/>
          <w:sz w:val="24"/>
          <w:szCs w:val="24"/>
        </w:rPr>
        <w:t>Electronic Meeting, 20</w:t>
      </w:r>
      <w:r w:rsidRPr="00FB78E3">
        <w:rPr>
          <w:rFonts w:hint="eastAsia"/>
          <w:bCs/>
          <w:noProof w:val="0"/>
          <w:sz w:val="24"/>
          <w:szCs w:val="24"/>
        </w:rPr>
        <w:t xml:space="preserve"> </w:t>
      </w:r>
      <w:r w:rsidRPr="00FB78E3">
        <w:rPr>
          <w:bCs/>
          <w:noProof w:val="0"/>
          <w:sz w:val="24"/>
          <w:szCs w:val="24"/>
        </w:rPr>
        <w:t>–</w:t>
      </w:r>
      <w:r w:rsidRPr="00FB78E3">
        <w:rPr>
          <w:rFonts w:hint="eastAsia"/>
          <w:bCs/>
          <w:noProof w:val="0"/>
          <w:sz w:val="24"/>
          <w:szCs w:val="24"/>
        </w:rPr>
        <w:t xml:space="preserve"> </w:t>
      </w:r>
      <w:r w:rsidRPr="00FB78E3">
        <w:rPr>
          <w:bCs/>
          <w:noProof w:val="0"/>
          <w:sz w:val="24"/>
          <w:szCs w:val="24"/>
        </w:rPr>
        <w:t xml:space="preserve">30 </w:t>
      </w:r>
      <w:proofErr w:type="gramStart"/>
      <w:r w:rsidRPr="00FB78E3">
        <w:rPr>
          <w:bCs/>
          <w:noProof w:val="0"/>
          <w:sz w:val="24"/>
          <w:szCs w:val="24"/>
        </w:rPr>
        <w:t>April,</w:t>
      </w:r>
      <w:proofErr w:type="gramEnd"/>
      <w:r w:rsidRPr="00FB78E3">
        <w:rPr>
          <w:bCs/>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CB9" w14:paraId="6E0EF945" w14:textId="77777777" w:rsidTr="001D3725">
        <w:tc>
          <w:tcPr>
            <w:tcW w:w="9641" w:type="dxa"/>
            <w:gridSpan w:val="9"/>
            <w:tcBorders>
              <w:top w:val="single" w:sz="4" w:space="0" w:color="auto"/>
              <w:left w:val="single" w:sz="4" w:space="0" w:color="auto"/>
              <w:right w:val="single" w:sz="4" w:space="0" w:color="auto"/>
            </w:tcBorders>
          </w:tcPr>
          <w:bookmarkEnd w:id="0"/>
          <w:p w14:paraId="71BCAB92" w14:textId="77777777" w:rsidR="00772CB9" w:rsidRDefault="00772CB9" w:rsidP="001D3725">
            <w:pPr>
              <w:pStyle w:val="CRCoverPage"/>
              <w:spacing w:after="0"/>
              <w:jc w:val="right"/>
              <w:rPr>
                <w:i/>
                <w:noProof/>
              </w:rPr>
            </w:pPr>
            <w:r>
              <w:rPr>
                <w:i/>
                <w:noProof/>
                <w:sz w:val="14"/>
              </w:rPr>
              <w:t>CR-Form-v12.0</w:t>
            </w:r>
          </w:p>
        </w:tc>
      </w:tr>
      <w:tr w:rsidR="00772CB9" w14:paraId="277CCB8A" w14:textId="77777777" w:rsidTr="001D3725">
        <w:tc>
          <w:tcPr>
            <w:tcW w:w="9641" w:type="dxa"/>
            <w:gridSpan w:val="9"/>
            <w:tcBorders>
              <w:left w:val="single" w:sz="4" w:space="0" w:color="auto"/>
              <w:right w:val="single" w:sz="4" w:space="0" w:color="auto"/>
            </w:tcBorders>
          </w:tcPr>
          <w:p w14:paraId="4F7DC85F" w14:textId="77777777" w:rsidR="00772CB9" w:rsidRDefault="00772CB9" w:rsidP="001D3725">
            <w:pPr>
              <w:pStyle w:val="CRCoverPage"/>
              <w:spacing w:after="0"/>
              <w:jc w:val="center"/>
              <w:rPr>
                <w:noProof/>
              </w:rPr>
            </w:pPr>
            <w:r>
              <w:rPr>
                <w:b/>
                <w:noProof/>
                <w:sz w:val="32"/>
              </w:rPr>
              <w:t>CHANGE REQUEST</w:t>
            </w:r>
          </w:p>
        </w:tc>
      </w:tr>
      <w:tr w:rsidR="00772CB9" w14:paraId="06DD404C" w14:textId="77777777" w:rsidTr="001D3725">
        <w:tc>
          <w:tcPr>
            <w:tcW w:w="9641" w:type="dxa"/>
            <w:gridSpan w:val="9"/>
            <w:tcBorders>
              <w:left w:val="single" w:sz="4" w:space="0" w:color="auto"/>
              <w:right w:val="single" w:sz="4" w:space="0" w:color="auto"/>
            </w:tcBorders>
          </w:tcPr>
          <w:p w14:paraId="79993D9A" w14:textId="77777777" w:rsidR="00772CB9" w:rsidRDefault="00772CB9" w:rsidP="001D3725">
            <w:pPr>
              <w:pStyle w:val="CRCoverPage"/>
              <w:spacing w:after="0"/>
              <w:rPr>
                <w:noProof/>
                <w:sz w:val="8"/>
                <w:szCs w:val="8"/>
              </w:rPr>
            </w:pPr>
          </w:p>
        </w:tc>
      </w:tr>
      <w:tr w:rsidR="00772CB9" w14:paraId="4A116978" w14:textId="77777777" w:rsidTr="001D3725">
        <w:tc>
          <w:tcPr>
            <w:tcW w:w="142" w:type="dxa"/>
            <w:tcBorders>
              <w:left w:val="single" w:sz="4" w:space="0" w:color="auto"/>
            </w:tcBorders>
          </w:tcPr>
          <w:p w14:paraId="70F8671E" w14:textId="77777777" w:rsidR="00772CB9" w:rsidRDefault="00772CB9" w:rsidP="001D3725">
            <w:pPr>
              <w:pStyle w:val="CRCoverPage"/>
              <w:spacing w:after="0"/>
              <w:jc w:val="right"/>
              <w:rPr>
                <w:noProof/>
              </w:rPr>
            </w:pPr>
          </w:p>
        </w:tc>
        <w:tc>
          <w:tcPr>
            <w:tcW w:w="1559" w:type="dxa"/>
            <w:shd w:val="pct30" w:color="FFFF00" w:fill="auto"/>
          </w:tcPr>
          <w:p w14:paraId="0498DCFE" w14:textId="44BF5403" w:rsidR="00772CB9" w:rsidRPr="00410371" w:rsidRDefault="00772CB9" w:rsidP="001D3725">
            <w:pPr>
              <w:pStyle w:val="CRCoverPage"/>
              <w:spacing w:after="0"/>
              <w:jc w:val="right"/>
              <w:rPr>
                <w:b/>
                <w:noProof/>
                <w:sz w:val="28"/>
              </w:rPr>
            </w:pPr>
            <w:r>
              <w:rPr>
                <w:b/>
                <w:noProof/>
                <w:sz w:val="28"/>
              </w:rPr>
              <w:t>38.101-</w:t>
            </w:r>
            <w:r w:rsidR="00AF2C53">
              <w:rPr>
                <w:b/>
                <w:noProof/>
                <w:sz w:val="28"/>
              </w:rPr>
              <w:t>3</w:t>
            </w:r>
          </w:p>
        </w:tc>
        <w:tc>
          <w:tcPr>
            <w:tcW w:w="709" w:type="dxa"/>
          </w:tcPr>
          <w:p w14:paraId="7762AFBF" w14:textId="77777777" w:rsidR="00772CB9" w:rsidRDefault="00772CB9" w:rsidP="001D3725">
            <w:pPr>
              <w:pStyle w:val="CRCoverPage"/>
              <w:spacing w:after="0"/>
              <w:jc w:val="center"/>
              <w:rPr>
                <w:noProof/>
              </w:rPr>
            </w:pPr>
            <w:r>
              <w:rPr>
                <w:b/>
                <w:noProof/>
                <w:sz w:val="28"/>
              </w:rPr>
              <w:t>CR</w:t>
            </w:r>
          </w:p>
        </w:tc>
        <w:tc>
          <w:tcPr>
            <w:tcW w:w="1276" w:type="dxa"/>
            <w:shd w:val="pct30" w:color="FFFF00" w:fill="auto"/>
          </w:tcPr>
          <w:p w14:paraId="1FFD2A6D" w14:textId="1CBD5B95" w:rsidR="00772CB9" w:rsidRPr="00410371" w:rsidRDefault="00772CB9" w:rsidP="001D3725">
            <w:pPr>
              <w:pStyle w:val="CRCoverPage"/>
              <w:spacing w:after="0"/>
              <w:rPr>
                <w:noProof/>
              </w:rPr>
            </w:pPr>
          </w:p>
        </w:tc>
        <w:tc>
          <w:tcPr>
            <w:tcW w:w="709" w:type="dxa"/>
          </w:tcPr>
          <w:p w14:paraId="4E514AC6" w14:textId="77777777" w:rsidR="00772CB9" w:rsidRDefault="00772CB9" w:rsidP="001D3725">
            <w:pPr>
              <w:pStyle w:val="CRCoverPage"/>
              <w:tabs>
                <w:tab w:val="right" w:pos="625"/>
              </w:tabs>
              <w:spacing w:after="0"/>
              <w:jc w:val="center"/>
              <w:rPr>
                <w:noProof/>
              </w:rPr>
            </w:pPr>
            <w:r>
              <w:rPr>
                <w:b/>
                <w:bCs/>
                <w:noProof/>
                <w:sz w:val="28"/>
              </w:rPr>
              <w:t>rev</w:t>
            </w:r>
          </w:p>
        </w:tc>
        <w:tc>
          <w:tcPr>
            <w:tcW w:w="992" w:type="dxa"/>
            <w:shd w:val="pct30" w:color="FFFF00" w:fill="auto"/>
          </w:tcPr>
          <w:p w14:paraId="1FAE6A18" w14:textId="222C87B2" w:rsidR="00772CB9" w:rsidRPr="00410371" w:rsidRDefault="00772CB9" w:rsidP="001D3725">
            <w:pPr>
              <w:pStyle w:val="CRCoverPage"/>
              <w:spacing w:after="0"/>
              <w:jc w:val="center"/>
              <w:rPr>
                <w:b/>
                <w:noProof/>
              </w:rPr>
            </w:pPr>
            <w:bookmarkStart w:id="3" w:name="_GoBack"/>
            <w:bookmarkEnd w:id="3"/>
          </w:p>
        </w:tc>
        <w:tc>
          <w:tcPr>
            <w:tcW w:w="2410" w:type="dxa"/>
          </w:tcPr>
          <w:p w14:paraId="0128DE3C" w14:textId="77777777" w:rsidR="00772CB9" w:rsidRDefault="00772CB9" w:rsidP="001D3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24A2A" w14:textId="29B39C43" w:rsidR="00772CB9" w:rsidRPr="00410371" w:rsidRDefault="00772CB9" w:rsidP="001D3725">
            <w:pPr>
              <w:pStyle w:val="CRCoverPage"/>
              <w:spacing w:after="0"/>
              <w:jc w:val="center"/>
              <w:rPr>
                <w:noProof/>
                <w:sz w:val="28"/>
              </w:rPr>
            </w:pPr>
            <w:r>
              <w:rPr>
                <w:b/>
                <w:noProof/>
                <w:sz w:val="28"/>
              </w:rPr>
              <w:t>16.</w:t>
            </w:r>
            <w:r w:rsidR="00100CF8">
              <w:rPr>
                <w:b/>
                <w:noProof/>
                <w:sz w:val="28"/>
              </w:rPr>
              <w:t>3</w:t>
            </w:r>
            <w:r>
              <w:rPr>
                <w:b/>
                <w:noProof/>
                <w:sz w:val="28"/>
              </w:rPr>
              <w:t>.0</w:t>
            </w:r>
          </w:p>
        </w:tc>
        <w:tc>
          <w:tcPr>
            <w:tcW w:w="143" w:type="dxa"/>
            <w:tcBorders>
              <w:right w:val="single" w:sz="4" w:space="0" w:color="auto"/>
            </w:tcBorders>
          </w:tcPr>
          <w:p w14:paraId="5F43E0BC" w14:textId="77777777" w:rsidR="00772CB9" w:rsidRDefault="00772CB9" w:rsidP="001D3725">
            <w:pPr>
              <w:pStyle w:val="CRCoverPage"/>
              <w:spacing w:after="0"/>
              <w:rPr>
                <w:noProof/>
              </w:rPr>
            </w:pPr>
          </w:p>
        </w:tc>
      </w:tr>
      <w:tr w:rsidR="00772CB9" w14:paraId="643E8D8D" w14:textId="77777777" w:rsidTr="001D3725">
        <w:tc>
          <w:tcPr>
            <w:tcW w:w="9641" w:type="dxa"/>
            <w:gridSpan w:val="9"/>
            <w:tcBorders>
              <w:left w:val="single" w:sz="4" w:space="0" w:color="auto"/>
              <w:right w:val="single" w:sz="4" w:space="0" w:color="auto"/>
            </w:tcBorders>
          </w:tcPr>
          <w:p w14:paraId="19080899" w14:textId="77777777" w:rsidR="00772CB9" w:rsidRDefault="00772CB9" w:rsidP="001D3725">
            <w:pPr>
              <w:pStyle w:val="CRCoverPage"/>
              <w:spacing w:after="0"/>
              <w:rPr>
                <w:noProof/>
              </w:rPr>
            </w:pPr>
          </w:p>
        </w:tc>
      </w:tr>
      <w:tr w:rsidR="00772CB9" w14:paraId="1BD00E18" w14:textId="77777777" w:rsidTr="001D3725">
        <w:tc>
          <w:tcPr>
            <w:tcW w:w="9641" w:type="dxa"/>
            <w:gridSpan w:val="9"/>
            <w:tcBorders>
              <w:top w:val="single" w:sz="4" w:space="0" w:color="auto"/>
            </w:tcBorders>
          </w:tcPr>
          <w:p w14:paraId="4EC94E5C" w14:textId="77777777" w:rsidR="00772CB9" w:rsidRPr="00F25D98" w:rsidRDefault="00772CB9" w:rsidP="001D37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2CB9" w14:paraId="3F99B716" w14:textId="77777777" w:rsidTr="001D3725">
        <w:tc>
          <w:tcPr>
            <w:tcW w:w="9641" w:type="dxa"/>
            <w:gridSpan w:val="9"/>
          </w:tcPr>
          <w:p w14:paraId="17B96D10" w14:textId="77777777" w:rsidR="00772CB9" w:rsidRDefault="00772CB9" w:rsidP="001D3725">
            <w:pPr>
              <w:pStyle w:val="CRCoverPage"/>
              <w:spacing w:after="0"/>
              <w:rPr>
                <w:noProof/>
                <w:sz w:val="8"/>
                <w:szCs w:val="8"/>
              </w:rPr>
            </w:pPr>
          </w:p>
        </w:tc>
      </w:tr>
    </w:tbl>
    <w:p w14:paraId="07118A48" w14:textId="77777777" w:rsidR="00772CB9" w:rsidRDefault="00772CB9" w:rsidP="00772C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CB9" w14:paraId="28A0CA5A" w14:textId="77777777" w:rsidTr="001D3725">
        <w:tc>
          <w:tcPr>
            <w:tcW w:w="2835" w:type="dxa"/>
          </w:tcPr>
          <w:p w14:paraId="46F2A3FA" w14:textId="77777777" w:rsidR="00772CB9" w:rsidRDefault="00772CB9" w:rsidP="001D3725">
            <w:pPr>
              <w:pStyle w:val="CRCoverPage"/>
              <w:tabs>
                <w:tab w:val="right" w:pos="2751"/>
              </w:tabs>
              <w:spacing w:after="0"/>
              <w:rPr>
                <w:b/>
                <w:i/>
                <w:noProof/>
              </w:rPr>
            </w:pPr>
            <w:r>
              <w:rPr>
                <w:b/>
                <w:i/>
                <w:noProof/>
              </w:rPr>
              <w:t>Proposed change affects:</w:t>
            </w:r>
          </w:p>
        </w:tc>
        <w:tc>
          <w:tcPr>
            <w:tcW w:w="1418" w:type="dxa"/>
          </w:tcPr>
          <w:p w14:paraId="65899405" w14:textId="77777777" w:rsidR="00772CB9" w:rsidRDefault="00772CB9" w:rsidP="001D3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07ABA" w14:textId="77777777" w:rsidR="00772CB9" w:rsidRDefault="00772CB9" w:rsidP="001D3725">
            <w:pPr>
              <w:pStyle w:val="CRCoverPage"/>
              <w:spacing w:after="0"/>
              <w:jc w:val="center"/>
              <w:rPr>
                <w:b/>
                <w:caps/>
                <w:noProof/>
              </w:rPr>
            </w:pPr>
          </w:p>
        </w:tc>
        <w:tc>
          <w:tcPr>
            <w:tcW w:w="709" w:type="dxa"/>
            <w:tcBorders>
              <w:left w:val="single" w:sz="4" w:space="0" w:color="auto"/>
            </w:tcBorders>
          </w:tcPr>
          <w:p w14:paraId="2F711587" w14:textId="77777777" w:rsidR="00772CB9" w:rsidRDefault="00772CB9" w:rsidP="001D3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39B5C" w14:textId="77777777" w:rsidR="00772CB9" w:rsidRDefault="00772CB9" w:rsidP="001D3725">
            <w:pPr>
              <w:pStyle w:val="CRCoverPage"/>
              <w:spacing w:after="0"/>
              <w:jc w:val="center"/>
              <w:rPr>
                <w:b/>
                <w:caps/>
                <w:noProof/>
              </w:rPr>
            </w:pPr>
            <w:r>
              <w:rPr>
                <w:b/>
                <w:caps/>
                <w:noProof/>
              </w:rPr>
              <w:t>x</w:t>
            </w:r>
          </w:p>
        </w:tc>
        <w:tc>
          <w:tcPr>
            <w:tcW w:w="2126" w:type="dxa"/>
          </w:tcPr>
          <w:p w14:paraId="427BDE8E" w14:textId="77777777" w:rsidR="00772CB9" w:rsidRDefault="00772CB9" w:rsidP="001D3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5C807" w14:textId="77777777" w:rsidR="00772CB9" w:rsidRDefault="00772CB9" w:rsidP="001D3725">
            <w:pPr>
              <w:pStyle w:val="CRCoverPage"/>
              <w:spacing w:after="0"/>
              <w:jc w:val="center"/>
              <w:rPr>
                <w:b/>
                <w:caps/>
                <w:noProof/>
              </w:rPr>
            </w:pPr>
          </w:p>
        </w:tc>
        <w:tc>
          <w:tcPr>
            <w:tcW w:w="1418" w:type="dxa"/>
            <w:tcBorders>
              <w:left w:val="nil"/>
            </w:tcBorders>
          </w:tcPr>
          <w:p w14:paraId="4FA7713C" w14:textId="77777777" w:rsidR="00772CB9" w:rsidRDefault="00772CB9" w:rsidP="001D3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FE994" w14:textId="77777777" w:rsidR="00772CB9" w:rsidRDefault="00772CB9" w:rsidP="001D3725">
            <w:pPr>
              <w:pStyle w:val="CRCoverPage"/>
              <w:spacing w:after="0"/>
              <w:jc w:val="center"/>
              <w:rPr>
                <w:b/>
                <w:bCs/>
                <w:caps/>
                <w:noProof/>
              </w:rPr>
            </w:pPr>
          </w:p>
        </w:tc>
      </w:tr>
    </w:tbl>
    <w:p w14:paraId="3B7FB4A3" w14:textId="77777777" w:rsidR="00772CB9" w:rsidRDefault="00772CB9" w:rsidP="00772C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CB9" w14:paraId="4D431320" w14:textId="77777777" w:rsidTr="001D3725">
        <w:tc>
          <w:tcPr>
            <w:tcW w:w="9640" w:type="dxa"/>
            <w:gridSpan w:val="11"/>
          </w:tcPr>
          <w:p w14:paraId="2D41B82B" w14:textId="77777777" w:rsidR="00772CB9" w:rsidRDefault="00772CB9" w:rsidP="001D3725">
            <w:pPr>
              <w:pStyle w:val="CRCoverPage"/>
              <w:spacing w:after="0"/>
              <w:rPr>
                <w:noProof/>
                <w:sz w:val="8"/>
                <w:szCs w:val="8"/>
              </w:rPr>
            </w:pPr>
          </w:p>
        </w:tc>
      </w:tr>
      <w:tr w:rsidR="00772CB9" w14:paraId="3F76D0B4" w14:textId="77777777" w:rsidTr="001D3725">
        <w:tc>
          <w:tcPr>
            <w:tcW w:w="1843" w:type="dxa"/>
            <w:tcBorders>
              <w:top w:val="single" w:sz="4" w:space="0" w:color="auto"/>
              <w:left w:val="single" w:sz="4" w:space="0" w:color="auto"/>
            </w:tcBorders>
          </w:tcPr>
          <w:p w14:paraId="214193BC" w14:textId="77777777" w:rsidR="00772CB9" w:rsidRDefault="00772CB9" w:rsidP="001D3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CD565B" w14:textId="2DF89A32" w:rsidR="00772CB9" w:rsidRDefault="00133A11" w:rsidP="001D3725">
            <w:pPr>
              <w:pStyle w:val="CRCoverPage"/>
              <w:spacing w:after="0"/>
              <w:ind w:left="100"/>
              <w:rPr>
                <w:noProof/>
              </w:rPr>
            </w:pPr>
            <w:r>
              <w:t xml:space="preserve">draft </w:t>
            </w:r>
            <w:r w:rsidR="00226031">
              <w:t xml:space="preserve">CR to TS 38.101-3: </w:t>
            </w:r>
            <w:r w:rsidR="00772CB9" w:rsidRPr="000F2432">
              <w:t xml:space="preserve">Time mask </w:t>
            </w:r>
            <w:r w:rsidR="00772CB9">
              <w:t xml:space="preserve">requirements </w:t>
            </w:r>
            <w:r w:rsidR="00772CB9" w:rsidRPr="000F2432">
              <w:t xml:space="preserve">for switching between </w:t>
            </w:r>
            <w:r w:rsidR="00772CB9">
              <w:t>1Tx</w:t>
            </w:r>
            <w:r w:rsidR="00772CB9" w:rsidRPr="000F2432">
              <w:t xml:space="preserve"> and </w:t>
            </w:r>
            <w:r w:rsidR="00772CB9">
              <w:t>2Tx</w:t>
            </w:r>
            <w:r w:rsidR="00772CB9" w:rsidRPr="00133E5D">
              <w:t xml:space="preserve"> </w:t>
            </w:r>
            <w:r w:rsidR="00772CB9" w:rsidRPr="000F2432">
              <w:t xml:space="preserve">transmissions </w:t>
            </w:r>
            <w:r w:rsidR="00772CB9" w:rsidRPr="00133E5D">
              <w:t>for</w:t>
            </w:r>
            <w:r w:rsidR="00772CB9" w:rsidRPr="000F2432">
              <w:t xml:space="preserve"> </w:t>
            </w:r>
            <w:r w:rsidR="00A17F72">
              <w:t xml:space="preserve">inter-band </w:t>
            </w:r>
            <w:r w:rsidR="00AF2C53">
              <w:t>EN-DC without SUL</w:t>
            </w:r>
          </w:p>
        </w:tc>
      </w:tr>
      <w:tr w:rsidR="00772CB9" w14:paraId="456090E1" w14:textId="77777777" w:rsidTr="001D3725">
        <w:tc>
          <w:tcPr>
            <w:tcW w:w="1843" w:type="dxa"/>
            <w:tcBorders>
              <w:left w:val="single" w:sz="4" w:space="0" w:color="auto"/>
            </w:tcBorders>
          </w:tcPr>
          <w:p w14:paraId="4C3155BE" w14:textId="77777777" w:rsidR="00772CB9" w:rsidRDefault="00772CB9" w:rsidP="001D3725">
            <w:pPr>
              <w:pStyle w:val="CRCoverPage"/>
              <w:spacing w:after="0"/>
              <w:rPr>
                <w:b/>
                <w:i/>
                <w:noProof/>
                <w:sz w:val="8"/>
                <w:szCs w:val="8"/>
              </w:rPr>
            </w:pPr>
          </w:p>
        </w:tc>
        <w:tc>
          <w:tcPr>
            <w:tcW w:w="7797" w:type="dxa"/>
            <w:gridSpan w:val="10"/>
            <w:tcBorders>
              <w:right w:val="single" w:sz="4" w:space="0" w:color="auto"/>
            </w:tcBorders>
          </w:tcPr>
          <w:p w14:paraId="1BB33763" w14:textId="77777777" w:rsidR="00772CB9" w:rsidRDefault="00772CB9" w:rsidP="001D3725">
            <w:pPr>
              <w:pStyle w:val="CRCoverPage"/>
              <w:spacing w:after="0"/>
              <w:rPr>
                <w:noProof/>
                <w:sz w:val="8"/>
                <w:szCs w:val="8"/>
              </w:rPr>
            </w:pPr>
          </w:p>
        </w:tc>
      </w:tr>
      <w:tr w:rsidR="00772CB9" w14:paraId="31271B78" w14:textId="77777777" w:rsidTr="001D3725">
        <w:tc>
          <w:tcPr>
            <w:tcW w:w="1843" w:type="dxa"/>
            <w:tcBorders>
              <w:left w:val="single" w:sz="4" w:space="0" w:color="auto"/>
            </w:tcBorders>
          </w:tcPr>
          <w:p w14:paraId="24A2DF42" w14:textId="77777777" w:rsidR="00772CB9" w:rsidRDefault="00772CB9" w:rsidP="001D3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5BA073" w14:textId="77777777" w:rsidR="00772CB9" w:rsidRDefault="00772CB9" w:rsidP="001D3725">
            <w:pPr>
              <w:pStyle w:val="CRCoverPage"/>
              <w:spacing w:after="0"/>
              <w:ind w:left="100"/>
              <w:rPr>
                <w:noProof/>
              </w:rPr>
            </w:pPr>
            <w:r w:rsidRPr="007F76E9">
              <w:rPr>
                <w:noProof/>
              </w:rPr>
              <w:t>Nokia, Nokia Shanghai Bell</w:t>
            </w:r>
          </w:p>
        </w:tc>
      </w:tr>
      <w:tr w:rsidR="00772CB9" w14:paraId="080560ED" w14:textId="77777777" w:rsidTr="001D3725">
        <w:tc>
          <w:tcPr>
            <w:tcW w:w="1843" w:type="dxa"/>
            <w:tcBorders>
              <w:left w:val="single" w:sz="4" w:space="0" w:color="auto"/>
            </w:tcBorders>
          </w:tcPr>
          <w:p w14:paraId="44558D34" w14:textId="77777777" w:rsidR="00772CB9" w:rsidRDefault="00772CB9" w:rsidP="001D3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6F017" w14:textId="77777777" w:rsidR="00772CB9" w:rsidRDefault="00B91142" w:rsidP="001D3725">
            <w:pPr>
              <w:pStyle w:val="CRCoverPage"/>
              <w:spacing w:after="0"/>
              <w:ind w:left="100"/>
              <w:rPr>
                <w:noProof/>
              </w:rPr>
            </w:pPr>
            <w:fldSimple w:instr=" DOCPROPERTY  SourceIfTsg  \* MERGEFORMAT ">
              <w:r w:rsidR="00772CB9">
                <w:rPr>
                  <w:noProof/>
                </w:rPr>
                <w:t>R4</w:t>
              </w:r>
            </w:fldSimple>
          </w:p>
        </w:tc>
      </w:tr>
      <w:tr w:rsidR="00772CB9" w14:paraId="4C03AEC5" w14:textId="77777777" w:rsidTr="001D3725">
        <w:tc>
          <w:tcPr>
            <w:tcW w:w="1843" w:type="dxa"/>
            <w:tcBorders>
              <w:left w:val="single" w:sz="4" w:space="0" w:color="auto"/>
            </w:tcBorders>
          </w:tcPr>
          <w:p w14:paraId="51640AE9" w14:textId="77777777" w:rsidR="00772CB9" w:rsidRDefault="00772CB9" w:rsidP="001D3725">
            <w:pPr>
              <w:pStyle w:val="CRCoverPage"/>
              <w:spacing w:after="0"/>
              <w:rPr>
                <w:b/>
                <w:i/>
                <w:noProof/>
                <w:sz w:val="8"/>
                <w:szCs w:val="8"/>
              </w:rPr>
            </w:pPr>
          </w:p>
        </w:tc>
        <w:tc>
          <w:tcPr>
            <w:tcW w:w="7797" w:type="dxa"/>
            <w:gridSpan w:val="10"/>
            <w:tcBorders>
              <w:right w:val="single" w:sz="4" w:space="0" w:color="auto"/>
            </w:tcBorders>
          </w:tcPr>
          <w:p w14:paraId="060369EF" w14:textId="77777777" w:rsidR="00772CB9" w:rsidRDefault="00772CB9" w:rsidP="001D3725">
            <w:pPr>
              <w:pStyle w:val="CRCoverPage"/>
              <w:spacing w:after="0"/>
              <w:rPr>
                <w:noProof/>
                <w:sz w:val="8"/>
                <w:szCs w:val="8"/>
              </w:rPr>
            </w:pPr>
          </w:p>
        </w:tc>
      </w:tr>
      <w:tr w:rsidR="00772CB9" w14:paraId="69EF55EE" w14:textId="77777777" w:rsidTr="001D3725">
        <w:tc>
          <w:tcPr>
            <w:tcW w:w="1843" w:type="dxa"/>
            <w:tcBorders>
              <w:left w:val="single" w:sz="4" w:space="0" w:color="auto"/>
            </w:tcBorders>
          </w:tcPr>
          <w:p w14:paraId="44549734" w14:textId="77777777" w:rsidR="00772CB9" w:rsidRDefault="00772CB9" w:rsidP="001D3725">
            <w:pPr>
              <w:pStyle w:val="CRCoverPage"/>
              <w:tabs>
                <w:tab w:val="right" w:pos="1759"/>
              </w:tabs>
              <w:spacing w:after="0"/>
              <w:rPr>
                <w:b/>
                <w:i/>
                <w:noProof/>
              </w:rPr>
            </w:pPr>
            <w:r>
              <w:rPr>
                <w:b/>
                <w:i/>
                <w:noProof/>
              </w:rPr>
              <w:t>Work item code:</w:t>
            </w:r>
          </w:p>
        </w:tc>
        <w:tc>
          <w:tcPr>
            <w:tcW w:w="3686" w:type="dxa"/>
            <w:gridSpan w:val="5"/>
            <w:shd w:val="pct30" w:color="FFFF00" w:fill="auto"/>
          </w:tcPr>
          <w:p w14:paraId="7C398559" w14:textId="5B55A6D2" w:rsidR="00772CB9" w:rsidRDefault="00772CB9" w:rsidP="001D3725">
            <w:pPr>
              <w:pStyle w:val="CRCoverPage"/>
              <w:spacing w:after="0"/>
              <w:ind w:left="100"/>
              <w:rPr>
                <w:noProof/>
              </w:rPr>
            </w:pPr>
            <w:r w:rsidRPr="00C13890">
              <w:rPr>
                <w:rFonts w:cs="Arial"/>
                <w:sz w:val="21"/>
                <w:szCs w:val="21"/>
                <w:lang w:eastAsia="zh-CN"/>
              </w:rPr>
              <w:t>NR_RF_FR1</w:t>
            </w:r>
            <w:r w:rsidR="00C73F71">
              <w:rPr>
                <w:rFonts w:cs="Arial"/>
                <w:sz w:val="21"/>
                <w:szCs w:val="21"/>
                <w:lang w:eastAsia="zh-CN"/>
              </w:rPr>
              <w:t>-Core</w:t>
            </w:r>
          </w:p>
        </w:tc>
        <w:tc>
          <w:tcPr>
            <w:tcW w:w="567" w:type="dxa"/>
            <w:tcBorders>
              <w:left w:val="nil"/>
            </w:tcBorders>
          </w:tcPr>
          <w:p w14:paraId="45BD90E8" w14:textId="77777777" w:rsidR="00772CB9" w:rsidRDefault="00772CB9" w:rsidP="001D3725">
            <w:pPr>
              <w:pStyle w:val="CRCoverPage"/>
              <w:spacing w:after="0"/>
              <w:ind w:right="100"/>
              <w:rPr>
                <w:noProof/>
              </w:rPr>
            </w:pPr>
          </w:p>
        </w:tc>
        <w:tc>
          <w:tcPr>
            <w:tcW w:w="1417" w:type="dxa"/>
            <w:gridSpan w:val="3"/>
            <w:tcBorders>
              <w:left w:val="nil"/>
            </w:tcBorders>
          </w:tcPr>
          <w:p w14:paraId="146CEB93" w14:textId="77777777" w:rsidR="00772CB9" w:rsidRDefault="00772CB9" w:rsidP="001D3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63155" w14:textId="0E8C437C" w:rsidR="00772CB9" w:rsidRDefault="00100CF8" w:rsidP="001D3725">
            <w:pPr>
              <w:pStyle w:val="CRCoverPage"/>
              <w:spacing w:after="0"/>
              <w:ind w:left="100"/>
              <w:rPr>
                <w:noProof/>
              </w:rPr>
            </w:pPr>
            <w:r>
              <w:t>2020-04-08</w:t>
            </w:r>
          </w:p>
        </w:tc>
      </w:tr>
      <w:tr w:rsidR="00772CB9" w14:paraId="7CE728CA" w14:textId="77777777" w:rsidTr="001D3725">
        <w:tc>
          <w:tcPr>
            <w:tcW w:w="1843" w:type="dxa"/>
            <w:tcBorders>
              <w:left w:val="single" w:sz="4" w:space="0" w:color="auto"/>
            </w:tcBorders>
          </w:tcPr>
          <w:p w14:paraId="1DC07350" w14:textId="77777777" w:rsidR="00772CB9" w:rsidRDefault="00772CB9" w:rsidP="001D3725">
            <w:pPr>
              <w:pStyle w:val="CRCoverPage"/>
              <w:spacing w:after="0"/>
              <w:rPr>
                <w:b/>
                <w:i/>
                <w:noProof/>
                <w:sz w:val="8"/>
                <w:szCs w:val="8"/>
              </w:rPr>
            </w:pPr>
          </w:p>
        </w:tc>
        <w:tc>
          <w:tcPr>
            <w:tcW w:w="1986" w:type="dxa"/>
            <w:gridSpan w:val="4"/>
          </w:tcPr>
          <w:p w14:paraId="7B149475" w14:textId="77777777" w:rsidR="00772CB9" w:rsidRDefault="00772CB9" w:rsidP="001D3725">
            <w:pPr>
              <w:pStyle w:val="CRCoverPage"/>
              <w:spacing w:after="0"/>
              <w:rPr>
                <w:noProof/>
                <w:sz w:val="8"/>
                <w:szCs w:val="8"/>
              </w:rPr>
            </w:pPr>
          </w:p>
        </w:tc>
        <w:tc>
          <w:tcPr>
            <w:tcW w:w="2267" w:type="dxa"/>
            <w:gridSpan w:val="2"/>
          </w:tcPr>
          <w:p w14:paraId="5F9048E2" w14:textId="77777777" w:rsidR="00772CB9" w:rsidRDefault="00772CB9" w:rsidP="001D3725">
            <w:pPr>
              <w:pStyle w:val="CRCoverPage"/>
              <w:spacing w:after="0"/>
              <w:rPr>
                <w:noProof/>
                <w:sz w:val="8"/>
                <w:szCs w:val="8"/>
              </w:rPr>
            </w:pPr>
          </w:p>
        </w:tc>
        <w:tc>
          <w:tcPr>
            <w:tcW w:w="1417" w:type="dxa"/>
            <w:gridSpan w:val="3"/>
          </w:tcPr>
          <w:p w14:paraId="3D48F406" w14:textId="77777777" w:rsidR="00772CB9" w:rsidRDefault="00772CB9" w:rsidP="001D3725">
            <w:pPr>
              <w:pStyle w:val="CRCoverPage"/>
              <w:spacing w:after="0"/>
              <w:rPr>
                <w:noProof/>
                <w:sz w:val="8"/>
                <w:szCs w:val="8"/>
              </w:rPr>
            </w:pPr>
          </w:p>
        </w:tc>
        <w:tc>
          <w:tcPr>
            <w:tcW w:w="2127" w:type="dxa"/>
            <w:tcBorders>
              <w:right w:val="single" w:sz="4" w:space="0" w:color="auto"/>
            </w:tcBorders>
          </w:tcPr>
          <w:p w14:paraId="32C64F90" w14:textId="77777777" w:rsidR="00772CB9" w:rsidRDefault="00772CB9" w:rsidP="001D3725">
            <w:pPr>
              <w:pStyle w:val="CRCoverPage"/>
              <w:spacing w:after="0"/>
              <w:rPr>
                <w:noProof/>
                <w:sz w:val="8"/>
                <w:szCs w:val="8"/>
              </w:rPr>
            </w:pPr>
          </w:p>
        </w:tc>
      </w:tr>
      <w:tr w:rsidR="00772CB9" w14:paraId="5D695897" w14:textId="77777777" w:rsidTr="001D3725">
        <w:trPr>
          <w:cantSplit/>
        </w:trPr>
        <w:tc>
          <w:tcPr>
            <w:tcW w:w="1843" w:type="dxa"/>
            <w:tcBorders>
              <w:left w:val="single" w:sz="4" w:space="0" w:color="auto"/>
            </w:tcBorders>
          </w:tcPr>
          <w:p w14:paraId="4B14D9A6" w14:textId="77777777" w:rsidR="00772CB9" w:rsidRDefault="00772CB9" w:rsidP="001D3725">
            <w:pPr>
              <w:pStyle w:val="CRCoverPage"/>
              <w:tabs>
                <w:tab w:val="right" w:pos="1759"/>
              </w:tabs>
              <w:spacing w:after="0"/>
              <w:rPr>
                <w:b/>
                <w:i/>
                <w:noProof/>
              </w:rPr>
            </w:pPr>
            <w:r>
              <w:rPr>
                <w:b/>
                <w:i/>
                <w:noProof/>
              </w:rPr>
              <w:t>Category:</w:t>
            </w:r>
          </w:p>
        </w:tc>
        <w:tc>
          <w:tcPr>
            <w:tcW w:w="851" w:type="dxa"/>
            <w:shd w:val="pct30" w:color="FFFF00" w:fill="auto"/>
          </w:tcPr>
          <w:p w14:paraId="79EE9057" w14:textId="77777777" w:rsidR="00772CB9" w:rsidRDefault="00772CB9" w:rsidP="001D3725">
            <w:pPr>
              <w:pStyle w:val="CRCoverPage"/>
              <w:spacing w:after="0"/>
              <w:ind w:left="100" w:right="-609"/>
              <w:rPr>
                <w:b/>
                <w:noProof/>
              </w:rPr>
            </w:pPr>
            <w:r>
              <w:rPr>
                <w:b/>
                <w:noProof/>
              </w:rPr>
              <w:t>B</w:t>
            </w:r>
          </w:p>
        </w:tc>
        <w:tc>
          <w:tcPr>
            <w:tcW w:w="3402" w:type="dxa"/>
            <w:gridSpan w:val="5"/>
            <w:tcBorders>
              <w:left w:val="nil"/>
            </w:tcBorders>
          </w:tcPr>
          <w:p w14:paraId="50244E0B" w14:textId="77777777" w:rsidR="00772CB9" w:rsidRDefault="00772CB9" w:rsidP="001D3725">
            <w:pPr>
              <w:pStyle w:val="CRCoverPage"/>
              <w:spacing w:after="0"/>
              <w:rPr>
                <w:noProof/>
              </w:rPr>
            </w:pPr>
          </w:p>
        </w:tc>
        <w:tc>
          <w:tcPr>
            <w:tcW w:w="1417" w:type="dxa"/>
            <w:gridSpan w:val="3"/>
            <w:tcBorders>
              <w:left w:val="nil"/>
            </w:tcBorders>
          </w:tcPr>
          <w:p w14:paraId="1BD2E054" w14:textId="77777777" w:rsidR="00772CB9" w:rsidRDefault="00772CB9" w:rsidP="001D3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F4B250" w14:textId="77777777" w:rsidR="00772CB9" w:rsidRDefault="00772CB9" w:rsidP="001D3725">
            <w:pPr>
              <w:pStyle w:val="CRCoverPage"/>
              <w:spacing w:after="0"/>
              <w:ind w:left="100"/>
              <w:rPr>
                <w:noProof/>
              </w:rPr>
            </w:pPr>
            <w:r>
              <w:t>Rel-16</w:t>
            </w:r>
          </w:p>
        </w:tc>
      </w:tr>
      <w:tr w:rsidR="00772CB9" w14:paraId="6FCB5EA8" w14:textId="77777777" w:rsidTr="001D3725">
        <w:tc>
          <w:tcPr>
            <w:tcW w:w="1843" w:type="dxa"/>
            <w:tcBorders>
              <w:left w:val="single" w:sz="4" w:space="0" w:color="auto"/>
              <w:bottom w:val="single" w:sz="4" w:space="0" w:color="auto"/>
            </w:tcBorders>
          </w:tcPr>
          <w:p w14:paraId="2D78752B" w14:textId="77777777" w:rsidR="00772CB9" w:rsidRDefault="00772CB9" w:rsidP="001D3725">
            <w:pPr>
              <w:pStyle w:val="CRCoverPage"/>
              <w:spacing w:after="0"/>
              <w:rPr>
                <w:b/>
                <w:i/>
                <w:noProof/>
              </w:rPr>
            </w:pPr>
          </w:p>
        </w:tc>
        <w:tc>
          <w:tcPr>
            <w:tcW w:w="4677" w:type="dxa"/>
            <w:gridSpan w:val="8"/>
            <w:tcBorders>
              <w:bottom w:val="single" w:sz="4" w:space="0" w:color="auto"/>
            </w:tcBorders>
          </w:tcPr>
          <w:p w14:paraId="0133C413" w14:textId="77777777" w:rsidR="00772CB9" w:rsidRDefault="00772CB9" w:rsidP="001D3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5AB06" w14:textId="77777777" w:rsidR="00772CB9" w:rsidRDefault="00772CB9" w:rsidP="001D37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AEDFC5" w14:textId="77777777" w:rsidR="00772CB9" w:rsidRPr="007C2097" w:rsidRDefault="00772CB9" w:rsidP="001D3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2CB9" w14:paraId="40D7BD7E" w14:textId="77777777" w:rsidTr="001D3725">
        <w:tc>
          <w:tcPr>
            <w:tcW w:w="1843" w:type="dxa"/>
          </w:tcPr>
          <w:p w14:paraId="67FB47EB" w14:textId="77777777" w:rsidR="00772CB9" w:rsidRDefault="00772CB9" w:rsidP="001D3725">
            <w:pPr>
              <w:pStyle w:val="CRCoverPage"/>
              <w:spacing w:after="0"/>
              <w:rPr>
                <w:b/>
                <w:i/>
                <w:noProof/>
                <w:sz w:val="8"/>
                <w:szCs w:val="8"/>
              </w:rPr>
            </w:pPr>
          </w:p>
        </w:tc>
        <w:tc>
          <w:tcPr>
            <w:tcW w:w="7797" w:type="dxa"/>
            <w:gridSpan w:val="10"/>
          </w:tcPr>
          <w:p w14:paraId="2E02EA00" w14:textId="77777777" w:rsidR="00772CB9" w:rsidRDefault="00772CB9" w:rsidP="001D3725">
            <w:pPr>
              <w:pStyle w:val="CRCoverPage"/>
              <w:spacing w:after="0"/>
              <w:rPr>
                <w:noProof/>
                <w:sz w:val="8"/>
                <w:szCs w:val="8"/>
              </w:rPr>
            </w:pPr>
          </w:p>
        </w:tc>
      </w:tr>
      <w:tr w:rsidR="00772CB9" w14:paraId="4C9E9CAE" w14:textId="77777777" w:rsidTr="001D3725">
        <w:tc>
          <w:tcPr>
            <w:tcW w:w="2694" w:type="dxa"/>
            <w:gridSpan w:val="2"/>
            <w:tcBorders>
              <w:top w:val="single" w:sz="4" w:space="0" w:color="auto"/>
              <w:left w:val="single" w:sz="4" w:space="0" w:color="auto"/>
            </w:tcBorders>
          </w:tcPr>
          <w:p w14:paraId="2F8D6D28" w14:textId="77777777" w:rsidR="00772CB9" w:rsidRDefault="00772CB9" w:rsidP="001D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15DF6" w14:textId="02183233" w:rsidR="00772CB9" w:rsidRDefault="00772CB9" w:rsidP="001D3725">
            <w:pPr>
              <w:pStyle w:val="CRCoverPage"/>
              <w:spacing w:after="0"/>
              <w:ind w:left="100"/>
              <w:rPr>
                <w:noProof/>
              </w:rPr>
            </w:pPr>
            <w:r>
              <w:rPr>
                <w:noProof/>
              </w:rPr>
              <w:t xml:space="preserve">No requirements are defined for UE Tx </w:t>
            </w:r>
            <w:r w:rsidRPr="000F2432">
              <w:t xml:space="preserve">switching between </w:t>
            </w:r>
            <w:r>
              <w:t>case 1 and case 2</w:t>
            </w:r>
            <w:r w:rsidRPr="00133E5D">
              <w:t xml:space="preserve"> </w:t>
            </w:r>
            <w:r w:rsidRPr="000F2432">
              <w:t xml:space="preserve">transmissions </w:t>
            </w:r>
            <w:r w:rsidRPr="00133E5D">
              <w:t>for</w:t>
            </w:r>
            <w:r w:rsidRPr="000F2432">
              <w:t xml:space="preserve"> </w:t>
            </w:r>
            <w:r w:rsidRPr="00133E5D">
              <w:t xml:space="preserve">inter-band </w:t>
            </w:r>
            <w:r w:rsidR="00A17F72">
              <w:t>EN-DC without SUL.</w:t>
            </w:r>
          </w:p>
        </w:tc>
      </w:tr>
      <w:tr w:rsidR="00772CB9" w14:paraId="366531C3" w14:textId="77777777" w:rsidTr="001D3725">
        <w:tc>
          <w:tcPr>
            <w:tcW w:w="2694" w:type="dxa"/>
            <w:gridSpan w:val="2"/>
            <w:tcBorders>
              <w:left w:val="single" w:sz="4" w:space="0" w:color="auto"/>
            </w:tcBorders>
          </w:tcPr>
          <w:p w14:paraId="7BED91C7"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63FE85F0" w14:textId="77777777" w:rsidR="00772CB9" w:rsidRDefault="00772CB9" w:rsidP="001D3725">
            <w:pPr>
              <w:pStyle w:val="CRCoverPage"/>
              <w:spacing w:after="0"/>
              <w:rPr>
                <w:noProof/>
                <w:sz w:val="8"/>
                <w:szCs w:val="8"/>
              </w:rPr>
            </w:pPr>
          </w:p>
        </w:tc>
      </w:tr>
      <w:tr w:rsidR="00772CB9" w14:paraId="452FAD4D" w14:textId="77777777" w:rsidTr="001D3725">
        <w:tc>
          <w:tcPr>
            <w:tcW w:w="2694" w:type="dxa"/>
            <w:gridSpan w:val="2"/>
            <w:tcBorders>
              <w:left w:val="single" w:sz="4" w:space="0" w:color="auto"/>
            </w:tcBorders>
          </w:tcPr>
          <w:p w14:paraId="6332DD0E" w14:textId="77777777" w:rsidR="00772CB9" w:rsidRDefault="00772CB9" w:rsidP="001D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74C69" w14:textId="77777777" w:rsidR="00772CB9" w:rsidRDefault="00772CB9" w:rsidP="001D3725">
            <w:pPr>
              <w:pStyle w:val="CRCoverPage"/>
              <w:spacing w:after="0"/>
              <w:ind w:left="100"/>
              <w:rPr>
                <w:noProof/>
              </w:rPr>
            </w:pPr>
            <w:r>
              <w:rPr>
                <w:noProof/>
              </w:rPr>
              <w:t>UE time mask requirements for switching and transient periods are defined based on the following agreed RAN4 documents:</w:t>
            </w:r>
          </w:p>
          <w:p w14:paraId="5648ACF3" w14:textId="77777777" w:rsidR="00100CF8" w:rsidRDefault="00A979ED" w:rsidP="00100CF8">
            <w:pPr>
              <w:pStyle w:val="CRCoverPage"/>
              <w:spacing w:after="0"/>
              <w:ind w:left="284"/>
              <w:rPr>
                <w:noProof/>
              </w:rPr>
            </w:pPr>
            <w:hyperlink r:id="rId12" w:history="1">
              <w:r w:rsidR="00100CF8" w:rsidRPr="00133E5D">
                <w:rPr>
                  <w:noProof/>
                </w:rPr>
                <w:t>R4-1916083</w:t>
              </w:r>
            </w:hyperlink>
            <w:r w:rsidR="00100CF8">
              <w:rPr>
                <w:noProof/>
              </w:rPr>
              <w:t xml:space="preserve"> LS on UE capability and RRC signalling for Tx switching</w:t>
            </w:r>
          </w:p>
          <w:p w14:paraId="3D1FBBEC" w14:textId="77777777" w:rsidR="00100CF8" w:rsidRDefault="00A979ED" w:rsidP="00100CF8">
            <w:pPr>
              <w:pStyle w:val="CRCoverPage"/>
              <w:spacing w:after="0"/>
              <w:ind w:left="284"/>
            </w:pPr>
            <w:hyperlink r:id="rId13" w:history="1">
              <w:r w:rsidR="00100CF8" w:rsidRPr="00133E5D">
                <w:rPr>
                  <w:noProof/>
                </w:rPr>
                <w:t>R4-1916084</w:t>
              </w:r>
            </w:hyperlink>
            <w:r w:rsidR="00100CF8">
              <w:rPr>
                <w:noProof/>
              </w:rPr>
              <w:t xml:space="preserve"> WF on</w:t>
            </w:r>
            <w:r w:rsidR="00100CF8">
              <w:t xml:space="preserve"> Tx switching between case 1 and 2</w:t>
            </w:r>
          </w:p>
          <w:p w14:paraId="057917D1" w14:textId="77777777" w:rsidR="00100CF8" w:rsidRPr="005049A7" w:rsidRDefault="00100CF8" w:rsidP="00100CF8">
            <w:pPr>
              <w:pStyle w:val="CRCoverPage"/>
              <w:ind w:left="284"/>
              <w:rPr>
                <w:lang w:val="en-US"/>
              </w:rPr>
            </w:pPr>
            <w:r w:rsidRPr="005049A7">
              <w:rPr>
                <w:lang w:val="en-US"/>
              </w:rPr>
              <w:t>R4-2002815</w:t>
            </w:r>
            <w:r>
              <w:rPr>
                <w:lang w:val="en-US"/>
              </w:rPr>
              <w:t xml:space="preserve"> </w:t>
            </w:r>
            <w:r w:rsidRPr="005049A7">
              <w:rPr>
                <w:lang w:val="en-US"/>
              </w:rPr>
              <w:t>Way forward on RF requirements for Tx</w:t>
            </w:r>
            <w:r w:rsidRPr="005049A7">
              <w:rPr>
                <w:lang w:val="en-US"/>
              </w:rPr>
              <w:br/>
              <w:t>switching between two uplink carriers</w:t>
            </w:r>
          </w:p>
          <w:p w14:paraId="1193608E" w14:textId="77777777" w:rsidR="00100CF8" w:rsidRPr="005049A7" w:rsidRDefault="00100CF8" w:rsidP="00100CF8">
            <w:pPr>
              <w:pStyle w:val="CRCoverPage"/>
              <w:ind w:left="284"/>
              <w:rPr>
                <w:lang w:val="en-US"/>
              </w:rPr>
            </w:pPr>
            <w:r w:rsidRPr="005049A7">
              <w:rPr>
                <w:lang w:val="en-US"/>
              </w:rPr>
              <w:t>R4-2002816 LS on UE Tx switching period delay and DL interruption</w:t>
            </w:r>
          </w:p>
          <w:p w14:paraId="254AE493" w14:textId="77777777" w:rsidR="00772CB9" w:rsidRDefault="00772CB9" w:rsidP="001D3725">
            <w:pPr>
              <w:pStyle w:val="CRCoverPage"/>
              <w:spacing w:after="0"/>
              <w:rPr>
                <w:noProof/>
              </w:rPr>
            </w:pPr>
            <w:r>
              <w:rPr>
                <w:noProof/>
              </w:rPr>
              <w:t>Terminology for single-layer transmission and 2-layer UL-MIMO transmission follows TS38.211.</w:t>
            </w:r>
          </w:p>
        </w:tc>
      </w:tr>
      <w:tr w:rsidR="00772CB9" w14:paraId="62350051" w14:textId="77777777" w:rsidTr="001D3725">
        <w:tc>
          <w:tcPr>
            <w:tcW w:w="2694" w:type="dxa"/>
            <w:gridSpan w:val="2"/>
            <w:tcBorders>
              <w:left w:val="single" w:sz="4" w:space="0" w:color="auto"/>
            </w:tcBorders>
          </w:tcPr>
          <w:p w14:paraId="51182AE7"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2732C825" w14:textId="77777777" w:rsidR="00772CB9" w:rsidRDefault="00772CB9" w:rsidP="001D3725">
            <w:pPr>
              <w:pStyle w:val="CRCoverPage"/>
              <w:spacing w:after="0"/>
              <w:rPr>
                <w:noProof/>
                <w:sz w:val="8"/>
                <w:szCs w:val="8"/>
              </w:rPr>
            </w:pPr>
          </w:p>
        </w:tc>
      </w:tr>
      <w:tr w:rsidR="00772CB9" w14:paraId="4B5C8AED" w14:textId="77777777" w:rsidTr="001D3725">
        <w:tc>
          <w:tcPr>
            <w:tcW w:w="2694" w:type="dxa"/>
            <w:gridSpan w:val="2"/>
            <w:tcBorders>
              <w:left w:val="single" w:sz="4" w:space="0" w:color="auto"/>
              <w:bottom w:val="single" w:sz="4" w:space="0" w:color="auto"/>
            </w:tcBorders>
          </w:tcPr>
          <w:p w14:paraId="265A0B34" w14:textId="77777777" w:rsidR="00772CB9" w:rsidRDefault="00772CB9" w:rsidP="001D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C9351" w14:textId="49D8E7E0" w:rsidR="00772CB9" w:rsidRDefault="00772CB9" w:rsidP="001D3725">
            <w:pPr>
              <w:pStyle w:val="CRCoverPage"/>
              <w:spacing w:after="0"/>
              <w:ind w:left="100"/>
              <w:rPr>
                <w:noProof/>
              </w:rPr>
            </w:pPr>
            <w:r>
              <w:rPr>
                <w:noProof/>
              </w:rPr>
              <w:t>UE Tx switching between case 1 and case 2 transmissions is not allowed</w:t>
            </w:r>
            <w:r w:rsidR="00BC6D3D">
              <w:rPr>
                <w:noProof/>
              </w:rPr>
              <w:t xml:space="preserve"> for inter-band EN-DC without SUL</w:t>
            </w:r>
            <w:r>
              <w:rPr>
                <w:noProof/>
              </w:rPr>
              <w:t xml:space="preserve"> by TS38.101-</w:t>
            </w:r>
            <w:r w:rsidR="00AF2C53">
              <w:rPr>
                <w:noProof/>
              </w:rPr>
              <w:t>3</w:t>
            </w:r>
          </w:p>
        </w:tc>
      </w:tr>
      <w:tr w:rsidR="00772CB9" w14:paraId="772DF98D" w14:textId="77777777" w:rsidTr="001D3725">
        <w:tc>
          <w:tcPr>
            <w:tcW w:w="2694" w:type="dxa"/>
            <w:gridSpan w:val="2"/>
          </w:tcPr>
          <w:p w14:paraId="384A93A5" w14:textId="77777777" w:rsidR="00772CB9" w:rsidRDefault="00772CB9" w:rsidP="001D3725">
            <w:pPr>
              <w:pStyle w:val="CRCoverPage"/>
              <w:spacing w:after="0"/>
              <w:rPr>
                <w:b/>
                <w:i/>
                <w:noProof/>
                <w:sz w:val="8"/>
                <w:szCs w:val="8"/>
              </w:rPr>
            </w:pPr>
          </w:p>
        </w:tc>
        <w:tc>
          <w:tcPr>
            <w:tcW w:w="6946" w:type="dxa"/>
            <w:gridSpan w:val="9"/>
          </w:tcPr>
          <w:p w14:paraId="200EE9D9" w14:textId="77777777" w:rsidR="00772CB9" w:rsidRDefault="00772CB9" w:rsidP="001D3725">
            <w:pPr>
              <w:pStyle w:val="CRCoverPage"/>
              <w:spacing w:after="0"/>
              <w:rPr>
                <w:noProof/>
                <w:sz w:val="8"/>
                <w:szCs w:val="8"/>
              </w:rPr>
            </w:pPr>
          </w:p>
        </w:tc>
      </w:tr>
      <w:tr w:rsidR="00772CB9" w14:paraId="767A4274" w14:textId="77777777" w:rsidTr="001D3725">
        <w:tc>
          <w:tcPr>
            <w:tcW w:w="2694" w:type="dxa"/>
            <w:gridSpan w:val="2"/>
            <w:tcBorders>
              <w:top w:val="single" w:sz="4" w:space="0" w:color="auto"/>
              <w:left w:val="single" w:sz="4" w:space="0" w:color="auto"/>
            </w:tcBorders>
          </w:tcPr>
          <w:p w14:paraId="39CBA09E" w14:textId="77777777" w:rsidR="00772CB9" w:rsidRDefault="00772CB9" w:rsidP="001D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D93C1" w14:textId="73DE0922" w:rsidR="00772CB9" w:rsidRDefault="00F770D2" w:rsidP="001D3725">
            <w:pPr>
              <w:pStyle w:val="CRCoverPage"/>
              <w:spacing w:after="0"/>
              <w:ind w:left="100"/>
              <w:rPr>
                <w:noProof/>
              </w:rPr>
            </w:pPr>
            <w:r w:rsidRPr="001F078B">
              <w:rPr>
                <w:lang w:eastAsia="es-ES"/>
              </w:rPr>
              <w:t>6.3B.0</w:t>
            </w:r>
            <w:r>
              <w:rPr>
                <w:lang w:eastAsia="es-ES"/>
              </w:rPr>
              <w:t xml:space="preserve">, </w:t>
            </w:r>
            <w:r w:rsidR="000D3FF1" w:rsidRPr="001F078B">
              <w:rPr>
                <w:lang w:eastAsia="es-ES"/>
              </w:rPr>
              <w:t>6.3B.</w:t>
            </w:r>
            <w:r w:rsidR="000D3FF1">
              <w:rPr>
                <w:lang w:eastAsia="es-ES"/>
              </w:rPr>
              <w:t xml:space="preserve">4, </w:t>
            </w:r>
            <w:r w:rsidR="000D3FF1" w:rsidRPr="001F078B">
              <w:rPr>
                <w:lang w:eastAsia="es-ES"/>
              </w:rPr>
              <w:t>6.3B.</w:t>
            </w:r>
            <w:r w:rsidR="000D3FF1">
              <w:rPr>
                <w:lang w:eastAsia="es-ES"/>
              </w:rPr>
              <w:t>4</w:t>
            </w:r>
            <w:r w:rsidR="000D3FF1" w:rsidRPr="001F078B">
              <w:rPr>
                <w:lang w:eastAsia="es-ES"/>
              </w:rPr>
              <w:t>.1</w:t>
            </w:r>
          </w:p>
        </w:tc>
      </w:tr>
      <w:tr w:rsidR="00772CB9" w14:paraId="495B866E" w14:textId="77777777" w:rsidTr="001D3725">
        <w:tc>
          <w:tcPr>
            <w:tcW w:w="2694" w:type="dxa"/>
            <w:gridSpan w:val="2"/>
            <w:tcBorders>
              <w:left w:val="single" w:sz="4" w:space="0" w:color="auto"/>
            </w:tcBorders>
          </w:tcPr>
          <w:p w14:paraId="4B545932"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7DEEB325" w14:textId="77777777" w:rsidR="00772CB9" w:rsidRDefault="00772CB9" w:rsidP="001D3725">
            <w:pPr>
              <w:pStyle w:val="CRCoverPage"/>
              <w:spacing w:after="0"/>
              <w:rPr>
                <w:noProof/>
                <w:sz w:val="8"/>
                <w:szCs w:val="8"/>
              </w:rPr>
            </w:pPr>
          </w:p>
        </w:tc>
      </w:tr>
      <w:tr w:rsidR="00772CB9" w14:paraId="78B37B12" w14:textId="77777777" w:rsidTr="001D3725">
        <w:tc>
          <w:tcPr>
            <w:tcW w:w="2694" w:type="dxa"/>
            <w:gridSpan w:val="2"/>
            <w:tcBorders>
              <w:left w:val="single" w:sz="4" w:space="0" w:color="auto"/>
            </w:tcBorders>
          </w:tcPr>
          <w:p w14:paraId="57410AB1" w14:textId="77777777" w:rsidR="00772CB9" w:rsidRDefault="00772CB9" w:rsidP="001D3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4153E" w14:textId="77777777" w:rsidR="00772CB9" w:rsidRDefault="00772CB9" w:rsidP="001D3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FEFC5" w14:textId="77777777" w:rsidR="00772CB9" w:rsidRDefault="00772CB9" w:rsidP="001D3725">
            <w:pPr>
              <w:pStyle w:val="CRCoverPage"/>
              <w:spacing w:after="0"/>
              <w:jc w:val="center"/>
              <w:rPr>
                <w:b/>
                <w:caps/>
                <w:noProof/>
              </w:rPr>
            </w:pPr>
            <w:r>
              <w:rPr>
                <w:b/>
                <w:caps/>
                <w:noProof/>
              </w:rPr>
              <w:t>N</w:t>
            </w:r>
          </w:p>
        </w:tc>
        <w:tc>
          <w:tcPr>
            <w:tcW w:w="2977" w:type="dxa"/>
            <w:gridSpan w:val="4"/>
          </w:tcPr>
          <w:p w14:paraId="42CE4955" w14:textId="77777777" w:rsidR="00772CB9" w:rsidRDefault="00772CB9" w:rsidP="001D3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029E0" w14:textId="77777777" w:rsidR="00772CB9" w:rsidRDefault="00772CB9" w:rsidP="001D3725">
            <w:pPr>
              <w:pStyle w:val="CRCoverPage"/>
              <w:spacing w:after="0"/>
              <w:ind w:left="99"/>
              <w:rPr>
                <w:noProof/>
              </w:rPr>
            </w:pPr>
          </w:p>
        </w:tc>
      </w:tr>
      <w:tr w:rsidR="00772CB9" w14:paraId="787A003D" w14:textId="77777777" w:rsidTr="001D3725">
        <w:tc>
          <w:tcPr>
            <w:tcW w:w="2694" w:type="dxa"/>
            <w:gridSpan w:val="2"/>
            <w:tcBorders>
              <w:left w:val="single" w:sz="4" w:space="0" w:color="auto"/>
            </w:tcBorders>
          </w:tcPr>
          <w:p w14:paraId="188555C1" w14:textId="77777777" w:rsidR="00772CB9" w:rsidRDefault="00772CB9" w:rsidP="001D3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379C76" w14:textId="77777777" w:rsidR="00772CB9" w:rsidRDefault="00772CB9"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A426B" w14:textId="77777777" w:rsidR="00772CB9" w:rsidRDefault="00772CB9" w:rsidP="001D3725">
            <w:pPr>
              <w:pStyle w:val="CRCoverPage"/>
              <w:spacing w:after="0"/>
              <w:jc w:val="center"/>
              <w:rPr>
                <w:b/>
                <w:caps/>
                <w:noProof/>
              </w:rPr>
            </w:pPr>
          </w:p>
        </w:tc>
        <w:tc>
          <w:tcPr>
            <w:tcW w:w="2977" w:type="dxa"/>
            <w:gridSpan w:val="4"/>
          </w:tcPr>
          <w:p w14:paraId="5B52DDC2" w14:textId="77777777" w:rsidR="00772CB9" w:rsidRDefault="00772CB9" w:rsidP="001D3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241FB" w14:textId="3814E547" w:rsidR="00772CB9" w:rsidRDefault="00772CB9" w:rsidP="001D3725">
            <w:pPr>
              <w:pStyle w:val="CRCoverPage"/>
              <w:spacing w:after="0"/>
              <w:ind w:left="99"/>
              <w:rPr>
                <w:noProof/>
              </w:rPr>
            </w:pPr>
            <w:r>
              <w:rPr>
                <w:noProof/>
              </w:rPr>
              <w:t>TS/TR ... CR ... TS38.306</w:t>
            </w:r>
            <w:r w:rsidR="00290B8D">
              <w:rPr>
                <w:noProof/>
              </w:rPr>
              <w:t>, TS38.331</w:t>
            </w:r>
          </w:p>
        </w:tc>
      </w:tr>
      <w:tr w:rsidR="00772CB9" w14:paraId="724F72BC" w14:textId="77777777" w:rsidTr="001D3725">
        <w:tc>
          <w:tcPr>
            <w:tcW w:w="2694" w:type="dxa"/>
            <w:gridSpan w:val="2"/>
            <w:tcBorders>
              <w:left w:val="single" w:sz="4" w:space="0" w:color="auto"/>
            </w:tcBorders>
          </w:tcPr>
          <w:p w14:paraId="7B681DFE" w14:textId="77777777" w:rsidR="00772CB9" w:rsidRDefault="00772CB9" w:rsidP="001D3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38099" w14:textId="77777777" w:rsidR="00772CB9" w:rsidRDefault="00772CB9"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A00" w14:textId="77777777" w:rsidR="00772CB9" w:rsidRDefault="00772CB9" w:rsidP="001D3725">
            <w:pPr>
              <w:pStyle w:val="CRCoverPage"/>
              <w:spacing w:after="0"/>
              <w:jc w:val="center"/>
              <w:rPr>
                <w:b/>
                <w:caps/>
                <w:noProof/>
              </w:rPr>
            </w:pPr>
          </w:p>
        </w:tc>
        <w:tc>
          <w:tcPr>
            <w:tcW w:w="2977" w:type="dxa"/>
            <w:gridSpan w:val="4"/>
          </w:tcPr>
          <w:p w14:paraId="347EABD6" w14:textId="77777777" w:rsidR="00772CB9" w:rsidRDefault="00772CB9" w:rsidP="001D3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2F1B4" w14:textId="77777777" w:rsidR="00772CB9" w:rsidRDefault="00772CB9" w:rsidP="001D3725">
            <w:pPr>
              <w:pStyle w:val="CRCoverPage"/>
              <w:spacing w:after="0"/>
              <w:ind w:left="99"/>
              <w:rPr>
                <w:noProof/>
              </w:rPr>
            </w:pPr>
            <w:r>
              <w:rPr>
                <w:noProof/>
              </w:rPr>
              <w:t xml:space="preserve">TS/TR ... CR ... </w:t>
            </w:r>
          </w:p>
        </w:tc>
      </w:tr>
      <w:tr w:rsidR="00772CB9" w14:paraId="3229718B" w14:textId="77777777" w:rsidTr="001D3725">
        <w:tc>
          <w:tcPr>
            <w:tcW w:w="2694" w:type="dxa"/>
            <w:gridSpan w:val="2"/>
            <w:tcBorders>
              <w:left w:val="single" w:sz="4" w:space="0" w:color="auto"/>
            </w:tcBorders>
          </w:tcPr>
          <w:p w14:paraId="6CF1894F" w14:textId="77777777" w:rsidR="00772CB9" w:rsidRDefault="00772CB9" w:rsidP="001D3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D9503" w14:textId="77777777" w:rsidR="00772CB9" w:rsidRDefault="00772CB9"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A4A90" w14:textId="77777777" w:rsidR="00772CB9" w:rsidRDefault="00772CB9" w:rsidP="001D3725">
            <w:pPr>
              <w:pStyle w:val="CRCoverPage"/>
              <w:spacing w:after="0"/>
              <w:jc w:val="center"/>
              <w:rPr>
                <w:b/>
                <w:caps/>
                <w:noProof/>
              </w:rPr>
            </w:pPr>
          </w:p>
        </w:tc>
        <w:tc>
          <w:tcPr>
            <w:tcW w:w="2977" w:type="dxa"/>
            <w:gridSpan w:val="4"/>
          </w:tcPr>
          <w:p w14:paraId="69CB522C" w14:textId="77777777" w:rsidR="00772CB9" w:rsidRDefault="00772CB9" w:rsidP="001D3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C5659" w14:textId="77777777" w:rsidR="00772CB9" w:rsidRDefault="00772CB9" w:rsidP="001D3725">
            <w:pPr>
              <w:pStyle w:val="CRCoverPage"/>
              <w:spacing w:after="0"/>
              <w:ind w:left="99"/>
              <w:rPr>
                <w:noProof/>
              </w:rPr>
            </w:pPr>
            <w:r>
              <w:rPr>
                <w:noProof/>
              </w:rPr>
              <w:t xml:space="preserve">TS/TR ... CR ... </w:t>
            </w:r>
          </w:p>
        </w:tc>
      </w:tr>
      <w:tr w:rsidR="00772CB9" w14:paraId="21BCDBBC" w14:textId="77777777" w:rsidTr="001D3725">
        <w:tc>
          <w:tcPr>
            <w:tcW w:w="2694" w:type="dxa"/>
            <w:gridSpan w:val="2"/>
            <w:tcBorders>
              <w:left w:val="single" w:sz="4" w:space="0" w:color="auto"/>
            </w:tcBorders>
          </w:tcPr>
          <w:p w14:paraId="7AF5B9D5" w14:textId="77777777" w:rsidR="00772CB9" w:rsidRDefault="00772CB9" w:rsidP="001D3725">
            <w:pPr>
              <w:pStyle w:val="CRCoverPage"/>
              <w:spacing w:after="0"/>
              <w:rPr>
                <w:b/>
                <w:i/>
                <w:noProof/>
              </w:rPr>
            </w:pPr>
          </w:p>
        </w:tc>
        <w:tc>
          <w:tcPr>
            <w:tcW w:w="6946" w:type="dxa"/>
            <w:gridSpan w:val="9"/>
            <w:tcBorders>
              <w:right w:val="single" w:sz="4" w:space="0" w:color="auto"/>
            </w:tcBorders>
          </w:tcPr>
          <w:p w14:paraId="3FE72680" w14:textId="77777777" w:rsidR="00772CB9" w:rsidRDefault="00772CB9" w:rsidP="001D3725">
            <w:pPr>
              <w:pStyle w:val="CRCoverPage"/>
              <w:spacing w:after="0"/>
              <w:rPr>
                <w:noProof/>
              </w:rPr>
            </w:pPr>
          </w:p>
        </w:tc>
      </w:tr>
      <w:tr w:rsidR="00772CB9" w14:paraId="317CF1E6" w14:textId="77777777" w:rsidTr="001D3725">
        <w:tc>
          <w:tcPr>
            <w:tcW w:w="2694" w:type="dxa"/>
            <w:gridSpan w:val="2"/>
            <w:tcBorders>
              <w:left w:val="single" w:sz="4" w:space="0" w:color="auto"/>
              <w:bottom w:val="single" w:sz="4" w:space="0" w:color="auto"/>
            </w:tcBorders>
          </w:tcPr>
          <w:p w14:paraId="65468FF7" w14:textId="77777777" w:rsidR="00772CB9" w:rsidRDefault="00772CB9" w:rsidP="001D3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DDA4F" w14:textId="77777777" w:rsidR="00772CB9" w:rsidRDefault="00772CB9" w:rsidP="001D3725">
            <w:pPr>
              <w:pStyle w:val="CRCoverPage"/>
              <w:spacing w:after="0"/>
              <w:ind w:left="100"/>
              <w:rPr>
                <w:noProof/>
              </w:rPr>
            </w:pPr>
          </w:p>
        </w:tc>
      </w:tr>
      <w:tr w:rsidR="00772CB9" w:rsidRPr="008863B9" w14:paraId="3273B1DD" w14:textId="77777777" w:rsidTr="001D3725">
        <w:tc>
          <w:tcPr>
            <w:tcW w:w="2694" w:type="dxa"/>
            <w:gridSpan w:val="2"/>
            <w:tcBorders>
              <w:top w:val="single" w:sz="4" w:space="0" w:color="auto"/>
              <w:bottom w:val="single" w:sz="4" w:space="0" w:color="auto"/>
            </w:tcBorders>
          </w:tcPr>
          <w:p w14:paraId="2158DF4C" w14:textId="77777777" w:rsidR="00772CB9" w:rsidRPr="008863B9" w:rsidRDefault="00772CB9" w:rsidP="001D3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7B18CF" w14:textId="77777777" w:rsidR="00772CB9" w:rsidRPr="008863B9" w:rsidRDefault="00772CB9" w:rsidP="001D3725">
            <w:pPr>
              <w:pStyle w:val="CRCoverPage"/>
              <w:spacing w:after="0"/>
              <w:ind w:left="100"/>
              <w:rPr>
                <w:noProof/>
                <w:sz w:val="8"/>
                <w:szCs w:val="8"/>
              </w:rPr>
            </w:pPr>
          </w:p>
        </w:tc>
      </w:tr>
      <w:tr w:rsidR="00772CB9" w14:paraId="32652763" w14:textId="77777777" w:rsidTr="001D3725">
        <w:tc>
          <w:tcPr>
            <w:tcW w:w="2694" w:type="dxa"/>
            <w:gridSpan w:val="2"/>
            <w:tcBorders>
              <w:top w:val="single" w:sz="4" w:space="0" w:color="auto"/>
              <w:left w:val="single" w:sz="4" w:space="0" w:color="auto"/>
              <w:bottom w:val="single" w:sz="4" w:space="0" w:color="auto"/>
            </w:tcBorders>
          </w:tcPr>
          <w:p w14:paraId="1B7B3E02" w14:textId="77777777" w:rsidR="00772CB9" w:rsidRDefault="00772CB9" w:rsidP="001D3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69A95" w14:textId="77777777" w:rsidR="00772CB9" w:rsidRDefault="00772CB9" w:rsidP="001D3725">
            <w:pPr>
              <w:pStyle w:val="CRCoverPage"/>
              <w:spacing w:after="0"/>
              <w:ind w:left="100"/>
              <w:rPr>
                <w:noProof/>
              </w:rPr>
            </w:pPr>
          </w:p>
        </w:tc>
      </w:tr>
    </w:tbl>
    <w:p w14:paraId="6DA4D1F6" w14:textId="77777777" w:rsidR="00772CB9" w:rsidRDefault="00772CB9" w:rsidP="00772CB9">
      <w:pPr>
        <w:spacing w:after="0"/>
        <w:rPr>
          <w:rFonts w:ascii="Arial" w:hAnsi="Arial"/>
          <w:sz w:val="32"/>
        </w:rPr>
      </w:pPr>
    </w:p>
    <w:p w14:paraId="766C7FE7" w14:textId="77777777" w:rsidR="00772CB9" w:rsidRDefault="00772CB9" w:rsidP="00772CB9">
      <w:pPr>
        <w:spacing w:after="0"/>
        <w:jc w:val="both"/>
        <w:rPr>
          <w:rFonts w:ascii="Arial" w:hAnsi="Arial"/>
          <w:sz w:val="32"/>
        </w:rPr>
      </w:pPr>
    </w:p>
    <w:p w14:paraId="5B25046D" w14:textId="77777777" w:rsidR="0062431A" w:rsidRPr="001F078B" w:rsidRDefault="0062431A" w:rsidP="0062431A">
      <w:pPr>
        <w:pStyle w:val="Heading2"/>
      </w:pPr>
      <w:bookmarkStart w:id="6" w:name="_Toc36648915"/>
      <w:bookmarkStart w:id="7" w:name="_Toc36651640"/>
      <w:bookmarkEnd w:id="1"/>
      <w:bookmarkEnd w:id="2"/>
      <w:r w:rsidRPr="001F078B">
        <w:lastRenderedPageBreak/>
        <w:t>6.3</w:t>
      </w:r>
      <w:r w:rsidRPr="001F078B">
        <w:tab/>
        <w:t>Output power dynamics</w:t>
      </w:r>
      <w:bookmarkEnd w:id="6"/>
      <w:bookmarkEnd w:id="7"/>
    </w:p>
    <w:p w14:paraId="3627C06F" w14:textId="77777777" w:rsidR="0062431A" w:rsidRPr="001F078B" w:rsidRDefault="0062431A" w:rsidP="0062431A">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w:t>
      </w:r>
      <w:proofErr w:type="gramStart"/>
      <w:r w:rsidRPr="001F078B">
        <w:t>OFF power</w:t>
      </w:r>
      <w:proofErr w:type="gramEnd"/>
      <w:r w:rsidRPr="001F078B">
        <w:t xml:space="preserve">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14:paraId="2E0E3F50" w14:textId="77777777" w:rsidR="0062431A" w:rsidRPr="001F078B" w:rsidRDefault="0062431A" w:rsidP="0062431A">
      <w:pPr>
        <w:pStyle w:val="Heading2"/>
      </w:pPr>
      <w:bookmarkStart w:id="8" w:name="_Toc21351620"/>
      <w:bookmarkStart w:id="9" w:name="_Toc29807202"/>
      <w:bookmarkStart w:id="10" w:name="_Toc36648916"/>
      <w:bookmarkStart w:id="11" w:name="_Toc36651641"/>
      <w:r w:rsidRPr="001F078B">
        <w:t>6.3A</w:t>
      </w:r>
      <w:r w:rsidRPr="001F078B">
        <w:tab/>
        <w:t>Output power dynamics for CA</w:t>
      </w:r>
      <w:bookmarkEnd w:id="8"/>
      <w:bookmarkEnd w:id="9"/>
      <w:bookmarkEnd w:id="10"/>
      <w:bookmarkEnd w:id="11"/>
    </w:p>
    <w:p w14:paraId="739FA37F" w14:textId="77777777" w:rsidR="0062431A" w:rsidRPr="001F078B" w:rsidRDefault="0062431A" w:rsidP="0062431A">
      <w:r w:rsidRPr="001F078B">
        <w:t>For inter-band NR CA between FR1 and FR2, output power dynamics as specified in TS 38.101-1 [2] and TS 38.101-2 [3] apply for FR1 and FR2 respectively.</w:t>
      </w:r>
    </w:p>
    <w:p w14:paraId="4E502B42" w14:textId="77777777" w:rsidR="0062431A" w:rsidRPr="001F078B" w:rsidRDefault="0062431A" w:rsidP="0062431A">
      <w:pPr>
        <w:pStyle w:val="Heading2Head2A2"/>
      </w:pPr>
      <w:bookmarkStart w:id="12" w:name="_Toc21351621"/>
      <w:bookmarkStart w:id="13" w:name="_Toc29807203"/>
      <w:bookmarkStart w:id="14" w:name="_Toc36648917"/>
      <w:bookmarkStart w:id="15" w:name="_Toc36651642"/>
      <w:r w:rsidRPr="001F078B">
        <w:t>6.3B</w:t>
      </w:r>
      <w:r w:rsidRPr="001F078B">
        <w:tab/>
        <w:t>Output power dynamics for DC</w:t>
      </w:r>
      <w:bookmarkEnd w:id="12"/>
      <w:bookmarkEnd w:id="13"/>
      <w:bookmarkEnd w:id="14"/>
      <w:bookmarkEnd w:id="15"/>
    </w:p>
    <w:p w14:paraId="74986102" w14:textId="77777777" w:rsidR="0062431A" w:rsidRPr="001F078B" w:rsidRDefault="0062431A" w:rsidP="0062431A">
      <w:pPr>
        <w:pStyle w:val="Heading3"/>
      </w:pPr>
      <w:bookmarkStart w:id="16" w:name="_Toc21351622"/>
      <w:bookmarkStart w:id="17" w:name="_Toc29807204"/>
      <w:bookmarkStart w:id="18" w:name="_Toc36648918"/>
      <w:bookmarkStart w:id="19" w:name="_Toc36651643"/>
      <w:r w:rsidRPr="001F078B">
        <w:rPr>
          <w:lang w:eastAsia="es-ES"/>
        </w:rPr>
        <w:t>6.3B.0</w:t>
      </w:r>
      <w:r w:rsidRPr="001F078B">
        <w:rPr>
          <w:lang w:eastAsia="es-ES"/>
        </w:rPr>
        <w:tab/>
        <w:t>General</w:t>
      </w:r>
      <w:bookmarkEnd w:id="16"/>
      <w:bookmarkEnd w:id="17"/>
      <w:bookmarkEnd w:id="18"/>
      <w:bookmarkEnd w:id="19"/>
    </w:p>
    <w:p w14:paraId="14CE885C" w14:textId="77777777" w:rsidR="0062431A" w:rsidRPr="001F078B" w:rsidRDefault="0062431A" w:rsidP="0062431A">
      <w:pPr>
        <w:rPr>
          <w:lang w:eastAsia="es-ES"/>
        </w:rPr>
      </w:pPr>
      <w:r w:rsidRPr="001F078B">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B122AAF" w14:textId="0A181347" w:rsidR="0078049E" w:rsidRPr="001F078B" w:rsidRDefault="0062431A" w:rsidP="00EA1C6C">
      <w:r w:rsidRPr="001F078B">
        <w:t xml:space="preserve">For inter-band EN-DC, output power dynamics requirement for E-UTRA single carrier and CA operation specified in </w:t>
      </w:r>
      <w:r>
        <w:t>clause</w:t>
      </w:r>
      <w:r w:rsidRPr="001F078B">
        <w:t xml:space="preserve">s 6.3 of TS 36.101 [4] and for NR single carrier and CA operation specified in </w:t>
      </w:r>
      <w:r>
        <w:t>clause</w:t>
      </w:r>
      <w:r w:rsidRPr="001F078B">
        <w:t xml:space="preserve"> 6.3 of TS 38.101-1 [2] and </w:t>
      </w:r>
      <w:r>
        <w:t>clause</w:t>
      </w:r>
      <w:r w:rsidRPr="001F078B">
        <w:t xml:space="preserve"> 6.3, 6.3A and 6.3D of TS 38.101-2 [3] apply</w:t>
      </w:r>
      <w:r w:rsidR="00C97A99" w:rsidRPr="001F078B">
        <w:t>.</w:t>
      </w:r>
      <w:ins w:id="20" w:author="Nokia" w:date="2020-02-14T10:18:00Z">
        <w:r w:rsidR="004E1786" w:rsidRPr="000D5072">
          <w:t xml:space="preserve"> </w:t>
        </w:r>
        <w:r w:rsidR="004E1786" w:rsidRPr="001F078B">
          <w:t>For inter-band EN-DC</w:t>
        </w:r>
        <w:r w:rsidR="004E1786">
          <w:t xml:space="preserve"> without SUL and UE supporting </w:t>
        </w:r>
        <w:r w:rsidR="004E1786" w:rsidRPr="001D3725">
          <w:t>switching between single-layer transmission with one antenna port</w:t>
        </w:r>
        <w:r w:rsidR="004E1786">
          <w:t xml:space="preserve"> on E-UTRA uplink carrier </w:t>
        </w:r>
        <w:r w:rsidR="004E1786" w:rsidRPr="00AF1751">
          <w:t xml:space="preserve">and </w:t>
        </w:r>
        <w:r w:rsidR="004E1786" w:rsidRPr="001D3725">
          <w:t>two-layer transmission with two antenna ports</w:t>
        </w:r>
        <w:r w:rsidR="004E1786" w:rsidRPr="00AF1751">
          <w:t xml:space="preserve"> </w:t>
        </w:r>
        <w:r w:rsidR="004E1786">
          <w:t xml:space="preserve">NR </w:t>
        </w:r>
        <w:r w:rsidR="004E1786" w:rsidRPr="00AF1751">
          <w:t>uplink carrier</w:t>
        </w:r>
        <w:r w:rsidR="004E1786" w:rsidRPr="00317D44">
          <w:t xml:space="preserve"> </w:t>
        </w:r>
        <w:r w:rsidR="004E1786">
          <w:t>the t</w:t>
        </w:r>
        <w:r w:rsidR="004E1786" w:rsidRPr="000F2432">
          <w:rPr>
            <w:noProof/>
          </w:rPr>
          <w:t xml:space="preserve">ime mask </w:t>
        </w:r>
        <w:r w:rsidR="004E1786">
          <w:rPr>
            <w:noProof/>
          </w:rPr>
          <w:t xml:space="preserve">requirements of clause </w:t>
        </w:r>
        <w:r w:rsidR="004E1786" w:rsidRPr="001F078B">
          <w:t>6.3B.</w:t>
        </w:r>
        <w:r w:rsidR="004E1786">
          <w:t>4</w:t>
        </w:r>
        <w:r w:rsidR="004E1786" w:rsidRPr="001F078B">
          <w:t>.1</w:t>
        </w:r>
        <w:r w:rsidR="004E1786">
          <w:t xml:space="preserve"> </w:t>
        </w:r>
        <w:r w:rsidR="004E1786">
          <w:rPr>
            <w:noProof/>
          </w:rPr>
          <w:t>apply.</w:t>
        </w:r>
      </w:ins>
    </w:p>
    <w:p w14:paraId="0DD69715" w14:textId="77777777" w:rsidR="009835A2" w:rsidRPr="001F078B" w:rsidRDefault="009835A2" w:rsidP="009835A2">
      <w:pPr>
        <w:pStyle w:val="Heading3"/>
      </w:pPr>
      <w:bookmarkStart w:id="21" w:name="_Toc21351623"/>
      <w:bookmarkStart w:id="22" w:name="_Toc29807205"/>
      <w:bookmarkStart w:id="23" w:name="_Toc36648919"/>
      <w:bookmarkStart w:id="24" w:name="_Toc36651644"/>
      <w:r w:rsidRPr="001F078B">
        <w:t>6.3B.1</w:t>
      </w:r>
      <w:r w:rsidRPr="001F078B">
        <w:tab/>
        <w:t>Output power dynamics for EN-DC with UL sharing from UE perspective</w:t>
      </w:r>
      <w:bookmarkEnd w:id="21"/>
      <w:bookmarkEnd w:id="22"/>
      <w:bookmarkEnd w:id="23"/>
      <w:bookmarkEnd w:id="24"/>
    </w:p>
    <w:p w14:paraId="7C6EAB2F" w14:textId="77777777" w:rsidR="009835A2" w:rsidRPr="001F078B" w:rsidRDefault="009835A2" w:rsidP="009835A2">
      <w:pPr>
        <w:pStyle w:val="Heading4"/>
      </w:pPr>
      <w:bookmarkStart w:id="25" w:name="_Toc21351624"/>
      <w:bookmarkStart w:id="26" w:name="_Toc29807206"/>
      <w:bookmarkStart w:id="27" w:name="_Toc36648920"/>
      <w:bookmarkStart w:id="28" w:name="_Toc36651645"/>
      <w:r w:rsidRPr="001F078B">
        <w:t>6.3B.1.1</w:t>
      </w:r>
      <w:r w:rsidRPr="001F078B">
        <w:tab/>
        <w:t>E-UTRA and NR switching time mask for TDM based UL sharing from UE perspective</w:t>
      </w:r>
      <w:bookmarkEnd w:id="25"/>
      <w:bookmarkEnd w:id="26"/>
      <w:bookmarkEnd w:id="27"/>
      <w:bookmarkEnd w:id="28"/>
    </w:p>
    <w:p w14:paraId="3CAA30DF" w14:textId="77777777" w:rsidR="009835A2" w:rsidRPr="001F078B" w:rsidRDefault="009835A2" w:rsidP="009835A2">
      <w:r w:rsidRPr="001F078B">
        <w:t>The E-UTRA and NR switching time mask is applicable for non-simultaneous transmissions between E-UTRA and NR in TDM based UL sharing from the UE perspective in the same channel, which is shared by E-UTRA and NR.</w:t>
      </w:r>
    </w:p>
    <w:p w14:paraId="6821AC28" w14:textId="77777777" w:rsidR="009835A2" w:rsidRPr="001F078B" w:rsidRDefault="009835A2" w:rsidP="009835A2">
      <w:r w:rsidRPr="001F078B">
        <w:t>For UEs reporting E-UTRA and NR switching time capability of type 1 with switching time &lt; 0.5 us for TDM based UL sharing from UE perspective within FR1 time masks in Figure 6.3B.1.1-1 and Figure 6.3B.1.1-2 shall apply. For UEs reporting E-UTRA and NR switching time capability of type 2 with switching time &lt; 20 us for TDM based UL sharing from UE perspective within FR1, time masks in Figure 6.3B.1.1-3 and Figure 6.3B.1.1-4 shall apply.</w:t>
      </w:r>
    </w:p>
    <w:p w14:paraId="6ED66FDE" w14:textId="77777777" w:rsidR="009835A2" w:rsidRPr="001F078B" w:rsidRDefault="009835A2" w:rsidP="009835A2">
      <w:pPr>
        <w:pStyle w:val="TH"/>
        <w:rPr>
          <w:noProof/>
          <w:lang w:eastAsia="ko-KR"/>
        </w:rPr>
      </w:pPr>
      <w:r w:rsidRPr="001F078B">
        <w:rPr>
          <w:noProof/>
        </w:rPr>
        <w:lastRenderedPageBreak/>
        <w:drawing>
          <wp:inline distT="0" distB="0" distL="0" distR="0" wp14:anchorId="3C5A1B78" wp14:editId="67DCAF85">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338E82B9" w14:textId="77777777" w:rsidR="009835A2" w:rsidRPr="001F078B" w:rsidRDefault="009835A2" w:rsidP="009835A2">
      <w:pPr>
        <w:pStyle w:val="TF"/>
      </w:pPr>
      <w:r w:rsidRPr="001F078B">
        <w:t>Figure 6.3B.1.1-1: E-UTRA to NR switching time mask for type 1 for TDM based UL sharing from UE perspective within FR1</w:t>
      </w:r>
    </w:p>
    <w:p w14:paraId="7D39BC69" w14:textId="77777777" w:rsidR="009835A2" w:rsidRPr="001F078B" w:rsidRDefault="009835A2" w:rsidP="009835A2">
      <w:pPr>
        <w:pStyle w:val="TH"/>
        <w:rPr>
          <w:rFonts w:eastAsiaTheme="minorEastAsia"/>
          <w:noProof/>
          <w:lang w:eastAsia="ko-KR"/>
        </w:rPr>
      </w:pPr>
      <w:r w:rsidRPr="001F078B">
        <w:rPr>
          <w:noProof/>
        </w:rPr>
        <w:drawing>
          <wp:inline distT="0" distB="0" distL="0" distR="0" wp14:anchorId="184674DC" wp14:editId="61FDD2D8">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2AFDF3BE" w14:textId="77777777" w:rsidR="009835A2" w:rsidRPr="001F078B" w:rsidRDefault="009835A2" w:rsidP="009835A2">
      <w:pPr>
        <w:pStyle w:val="TF"/>
      </w:pPr>
      <w:r w:rsidRPr="001F078B">
        <w:t>Figure 6.3B.1.1-2: NR to E-UTRA switching time mask for type 1 for TDM based UL sharing from UE perspective</w:t>
      </w:r>
      <w:r w:rsidRPr="001F078B">
        <w:rPr>
          <w:rFonts w:ascii="Times New Roman" w:hAnsi="Times New Roman"/>
          <w:b w:val="0"/>
        </w:rPr>
        <w:t xml:space="preserve"> </w:t>
      </w:r>
      <w:r w:rsidRPr="001F078B">
        <w:t>within FR1</w:t>
      </w:r>
    </w:p>
    <w:p w14:paraId="6B7C9391" w14:textId="77777777" w:rsidR="009835A2" w:rsidRPr="001F078B" w:rsidRDefault="009835A2" w:rsidP="009835A2">
      <w:pPr>
        <w:pStyle w:val="TH"/>
        <w:rPr>
          <w:rFonts w:eastAsiaTheme="minorEastAsia"/>
          <w:noProof/>
          <w:lang w:eastAsia="ko-KR"/>
        </w:rPr>
      </w:pPr>
      <w:r w:rsidRPr="001F078B">
        <w:rPr>
          <w:noProof/>
        </w:rPr>
        <w:drawing>
          <wp:inline distT="0" distB="0" distL="0" distR="0" wp14:anchorId="618E87C7" wp14:editId="33FBB8EE">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5360FD3" w14:textId="77777777" w:rsidR="009835A2" w:rsidRPr="001F078B" w:rsidRDefault="009835A2" w:rsidP="009835A2">
      <w:pPr>
        <w:pStyle w:val="TF"/>
      </w:pPr>
      <w:r w:rsidRPr="001F078B">
        <w:t>Figure 6.3B.1.1-3: E-UTRA to NR switching time mask for type 2 for TDM based UL sharing from UE perspective within FR1</w:t>
      </w:r>
    </w:p>
    <w:p w14:paraId="2609C5BB" w14:textId="77777777" w:rsidR="009835A2" w:rsidRPr="001F078B" w:rsidRDefault="009835A2" w:rsidP="009835A2">
      <w:pPr>
        <w:pStyle w:val="TH"/>
        <w:rPr>
          <w:rFonts w:eastAsiaTheme="minorEastAsia"/>
          <w:noProof/>
          <w:lang w:eastAsia="ko-KR"/>
        </w:rPr>
      </w:pPr>
      <w:r w:rsidRPr="001F078B">
        <w:rPr>
          <w:noProof/>
        </w:rPr>
        <w:drawing>
          <wp:inline distT="0" distB="0" distL="0" distR="0" wp14:anchorId="5AF261EB" wp14:editId="1FA35DF3">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FF353A0" w14:textId="77777777" w:rsidR="009835A2" w:rsidRPr="001F078B" w:rsidRDefault="009835A2" w:rsidP="009835A2">
      <w:pPr>
        <w:pStyle w:val="TF"/>
      </w:pPr>
      <w:r w:rsidRPr="001F078B">
        <w:t>Figure 6.3B.1.1-4: NR to E-UTRA switching time mask for type 2 for TDM based UL sharing from UE perspective within FR1</w:t>
      </w:r>
    </w:p>
    <w:p w14:paraId="14DBFFEA" w14:textId="77777777" w:rsidR="009835A2" w:rsidRPr="001F078B" w:rsidRDefault="009835A2" w:rsidP="009835A2">
      <w:pPr>
        <w:pStyle w:val="Heading3"/>
      </w:pPr>
      <w:bookmarkStart w:id="29" w:name="_Toc21351625"/>
      <w:bookmarkStart w:id="30" w:name="_Toc29807207"/>
      <w:bookmarkStart w:id="31" w:name="_Toc36648921"/>
      <w:bookmarkStart w:id="32" w:name="_Toc36651646"/>
      <w:r w:rsidRPr="001F078B">
        <w:lastRenderedPageBreak/>
        <w:t>6.3B.1a</w:t>
      </w:r>
      <w:r w:rsidRPr="001F078B">
        <w:tab/>
        <w:t>Output power dynamics for NE-DC with UL sharing from UE perspective</w:t>
      </w:r>
      <w:bookmarkEnd w:id="29"/>
      <w:bookmarkEnd w:id="30"/>
      <w:bookmarkEnd w:id="31"/>
      <w:bookmarkEnd w:id="32"/>
    </w:p>
    <w:p w14:paraId="56F55EDE" w14:textId="77777777" w:rsidR="009835A2" w:rsidRPr="001F078B" w:rsidRDefault="009835A2" w:rsidP="009835A2">
      <w:r w:rsidRPr="001F078B">
        <w:t xml:space="preserve">The E-UTRA and NR switching time mask is applicable for non-simultaneous transmissions between E-UTRA and NR in TDM based UL sharing from the UE perspective in the same channel, which is shared by E-UTRA and NR. Unless otherwise specified, the 6.3B.1.1 </w:t>
      </w:r>
      <w:r>
        <w:t>clause</w:t>
      </w:r>
      <w:r w:rsidRPr="001F078B">
        <w:t>s for NE-DC are applicable.</w:t>
      </w:r>
    </w:p>
    <w:p w14:paraId="1E454098" w14:textId="77777777" w:rsidR="009835A2" w:rsidRPr="001F078B" w:rsidRDefault="009835A2" w:rsidP="009835A2">
      <w:pPr>
        <w:pStyle w:val="Heading3"/>
        <w:rPr>
          <w:rFonts w:eastAsia="PMingLiU"/>
          <w:lang w:eastAsia="zh-TW"/>
        </w:rPr>
      </w:pPr>
      <w:bookmarkStart w:id="33" w:name="_Toc21351626"/>
      <w:bookmarkStart w:id="34" w:name="_Toc29807208"/>
      <w:bookmarkStart w:id="35" w:name="_Toc36648922"/>
      <w:bookmarkStart w:id="36" w:name="_Toc36651647"/>
      <w:r w:rsidRPr="001F078B">
        <w:t>6.3B</w:t>
      </w:r>
      <w:r w:rsidRPr="001F078B">
        <w:rPr>
          <w:rFonts w:eastAsia="PMingLiU" w:hint="eastAsia"/>
          <w:lang w:eastAsia="zh-TW"/>
        </w:rPr>
        <w:t>.2</w:t>
      </w:r>
      <w:r w:rsidRPr="001F078B">
        <w:tab/>
        <w:t xml:space="preserve">Output power dynamics for </w:t>
      </w:r>
      <w:r w:rsidRPr="001F078B">
        <w:rPr>
          <w:rFonts w:eastAsia="PMingLiU" w:hint="eastAsia"/>
          <w:lang w:eastAsia="zh-TW"/>
        </w:rPr>
        <w:t xml:space="preserve">intra-band </w:t>
      </w:r>
      <w:r w:rsidRPr="001F078B">
        <w:rPr>
          <w:rFonts w:eastAsia="PMingLiU"/>
          <w:lang w:eastAsia="zh-TW"/>
        </w:rPr>
        <w:t>EN-DC without dual PA capability</w:t>
      </w:r>
      <w:bookmarkEnd w:id="33"/>
      <w:bookmarkEnd w:id="34"/>
      <w:bookmarkEnd w:id="35"/>
      <w:bookmarkEnd w:id="36"/>
    </w:p>
    <w:p w14:paraId="61CBC7CE" w14:textId="77777777" w:rsidR="009835A2" w:rsidRPr="001F078B" w:rsidRDefault="009835A2" w:rsidP="009835A2">
      <w:pPr>
        <w:rPr>
          <w:rFonts w:eastAsia="PMingLiU"/>
          <w:lang w:eastAsia="zh-TW"/>
        </w:rPr>
      </w:pPr>
      <w:r w:rsidRPr="001F078B">
        <w:rPr>
          <w:rFonts w:eastAsia="PMingLiU" w:hint="eastAsia"/>
          <w:lang w:eastAsia="zh-TW"/>
        </w:rPr>
        <w:t>F</w:t>
      </w:r>
      <w:r w:rsidRPr="001F078B">
        <w:rPr>
          <w:rFonts w:eastAsia="PMingLiU"/>
          <w:lang w:eastAsia="zh-TW"/>
        </w:rPr>
        <w:t xml:space="preserve">or </w:t>
      </w:r>
      <w:r>
        <w:rPr>
          <w:rFonts w:eastAsia="PMingLiU" w:hint="eastAsia"/>
          <w:lang w:eastAsia="zh-TW"/>
        </w:rPr>
        <w:t>intra-band</w:t>
      </w:r>
      <w:r w:rsidRPr="001F078B">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1F078B">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1F078B">
        <w:rPr>
          <w:rFonts w:eastAsia="PMingLiU"/>
          <w:lang w:eastAsia="zh-TW"/>
        </w:rPr>
        <w:t xml:space="preserve"> without dual PA capability</w:t>
      </w:r>
      <w:r w:rsidRPr="001F078B">
        <w:rPr>
          <w:rFonts w:eastAsia="PMingLiU" w:hint="eastAsia"/>
          <w:lang w:eastAsia="zh-TW"/>
        </w:rPr>
        <w:t xml:space="preserve">, maximum </w:t>
      </w:r>
      <w:r w:rsidRPr="001F078B">
        <w:rPr>
          <w:rFonts w:eastAsia="PMingLiU"/>
          <w:lang w:eastAsia="zh-TW"/>
        </w:rPr>
        <w:t>UL switching time is defined as 120</w:t>
      </w:r>
      <w:r w:rsidRPr="001F078B">
        <w:rPr>
          <w:rFonts w:eastAsia="PMingLiU" w:hint="eastAsia"/>
          <w:lang w:eastAsia="zh-TW"/>
        </w:rPr>
        <w:t xml:space="preserve"> u</w:t>
      </w:r>
      <w:r w:rsidRPr="001F078B">
        <w:rPr>
          <w:rFonts w:eastAsia="PMingLiU"/>
          <w:lang w:eastAsia="zh-TW"/>
        </w:rPr>
        <w:t>s and DL reception interruption is allowed during UL switching</w:t>
      </w:r>
      <w:r w:rsidRPr="001F078B">
        <w:rPr>
          <w:rFonts w:eastAsia="PMingLiU" w:hint="eastAsia"/>
          <w:lang w:eastAsia="zh-TW"/>
        </w:rPr>
        <w:t xml:space="preserve">. </w:t>
      </w:r>
      <w:r w:rsidRPr="001F078B">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1F078B">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1F078B">
        <w:rPr>
          <w:rFonts w:eastAsia="PMingLiU"/>
          <w:lang w:eastAsia="zh-TW"/>
        </w:rPr>
        <w:t>the switching time in 6.3B.1.1 applies.</w:t>
      </w:r>
    </w:p>
    <w:p w14:paraId="61BD19B4" w14:textId="77777777" w:rsidR="009835A2" w:rsidRPr="001F078B" w:rsidRDefault="009835A2" w:rsidP="009835A2">
      <w:pPr>
        <w:pStyle w:val="TH"/>
        <w:rPr>
          <w:rFonts w:eastAsia="PMingLiU"/>
          <w:lang w:eastAsia="zh-TW"/>
        </w:rPr>
      </w:pPr>
      <w:r w:rsidRPr="001F078B">
        <w:rPr>
          <w:noProof/>
        </w:rPr>
        <w:drawing>
          <wp:inline distT="0" distB="0" distL="0" distR="0" wp14:anchorId="5957E421" wp14:editId="1BD7B050">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2E8FEF80" w14:textId="77777777" w:rsidR="009835A2" w:rsidRPr="001F078B" w:rsidRDefault="009835A2" w:rsidP="009835A2">
      <w:pPr>
        <w:pStyle w:val="TF"/>
        <w:rPr>
          <w:lang w:eastAsia="zh-TW"/>
        </w:rPr>
      </w:pPr>
      <w:r w:rsidRPr="001F078B">
        <w:t xml:space="preserve">Figure 6.3B.2-1: E-UTRA to NR switching time mask for </w:t>
      </w:r>
      <w:r w:rsidRPr="001F078B">
        <w:rPr>
          <w:rFonts w:hint="eastAsia"/>
          <w:lang w:eastAsia="zh-TW"/>
        </w:rPr>
        <w:t xml:space="preserve">intra-band </w:t>
      </w:r>
      <w:r w:rsidRPr="001F078B">
        <w:rPr>
          <w:lang w:eastAsia="zh-TW"/>
        </w:rPr>
        <w:t xml:space="preserve">EN-DC without dual PA </w:t>
      </w:r>
      <w:proofErr w:type="spellStart"/>
      <w:r w:rsidRPr="001F078B">
        <w:rPr>
          <w:lang w:eastAsia="zh-TW"/>
        </w:rPr>
        <w:t>capabilitywhen</w:t>
      </w:r>
      <w:proofErr w:type="spellEnd"/>
      <w:r w:rsidRPr="001F078B">
        <w:rPr>
          <w:lang w:eastAsia="zh-TW"/>
        </w:rPr>
        <w:t xml:space="preserve"> single UL is allowed</w:t>
      </w:r>
    </w:p>
    <w:p w14:paraId="62E3C48F" w14:textId="77777777" w:rsidR="009835A2" w:rsidRPr="001F078B" w:rsidRDefault="009835A2" w:rsidP="009835A2">
      <w:pPr>
        <w:pStyle w:val="TH"/>
      </w:pPr>
      <w:r w:rsidRPr="001F078B">
        <w:rPr>
          <w:noProof/>
        </w:rPr>
        <w:drawing>
          <wp:inline distT="0" distB="0" distL="0" distR="0" wp14:anchorId="3C93BD3C" wp14:editId="0ACF8E47">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56F89197" w14:textId="77777777" w:rsidR="009835A2" w:rsidRPr="001F078B" w:rsidRDefault="009835A2" w:rsidP="009835A2">
      <w:pPr>
        <w:pStyle w:val="TF"/>
      </w:pPr>
      <w:r w:rsidRPr="001F078B">
        <w:t xml:space="preserve">Figure 6.3B.2-2: NR to E-UTRA switching time mask for intra-band EN-DC without dual PA </w:t>
      </w:r>
      <w:proofErr w:type="spellStart"/>
      <w:r w:rsidRPr="001F078B">
        <w:t>capabilitywhen</w:t>
      </w:r>
      <w:proofErr w:type="spellEnd"/>
      <w:r w:rsidRPr="001F078B">
        <w:t xml:space="preserve"> single UL is allowed</w:t>
      </w:r>
    </w:p>
    <w:p w14:paraId="18F6406C" w14:textId="77777777" w:rsidR="009835A2" w:rsidRPr="001F078B" w:rsidRDefault="009835A2" w:rsidP="009835A2">
      <w:pPr>
        <w:pStyle w:val="Heading3"/>
      </w:pPr>
      <w:bookmarkStart w:id="37" w:name="_Toc21351627"/>
      <w:bookmarkStart w:id="38" w:name="_Toc29807209"/>
      <w:bookmarkStart w:id="39" w:name="_Toc36648923"/>
      <w:bookmarkStart w:id="40" w:name="_Toc36651648"/>
      <w:r w:rsidRPr="001F078B">
        <w:t>6.3B.3</w:t>
      </w:r>
      <w:r w:rsidRPr="001F078B">
        <w:tab/>
        <w:t xml:space="preserve">Output power dynamics for </w:t>
      </w:r>
      <w:r w:rsidRPr="001F078B">
        <w:rPr>
          <w:rFonts w:hint="eastAsia"/>
        </w:rPr>
        <w:t xml:space="preserve">intra-band </w:t>
      </w:r>
      <w:r w:rsidRPr="001F078B">
        <w:t>EN-DC with dual PA capability</w:t>
      </w:r>
      <w:bookmarkEnd w:id="37"/>
      <w:bookmarkEnd w:id="38"/>
      <w:bookmarkEnd w:id="39"/>
      <w:bookmarkEnd w:id="40"/>
    </w:p>
    <w:p w14:paraId="3A123EA9" w14:textId="77777777" w:rsidR="009835A2" w:rsidRPr="001F078B" w:rsidRDefault="009835A2" w:rsidP="009835A2">
      <w:r w:rsidRPr="001F078B">
        <w:t>For both intra-band contiguous and non-contiguous EN-DC with dual PA capability, time masks in Figure 6.3B.3-1 and Figure 6.3B.3-2 shall apply.</w:t>
      </w:r>
    </w:p>
    <w:p w14:paraId="68FAA18C" w14:textId="77777777" w:rsidR="009835A2" w:rsidRPr="001F078B" w:rsidRDefault="009835A2" w:rsidP="009835A2">
      <w:pPr>
        <w:pStyle w:val="TH"/>
      </w:pPr>
      <w:r w:rsidRPr="001F078B">
        <w:rPr>
          <w:noProof/>
          <w:lang w:val="en-US"/>
        </w:rPr>
        <w:lastRenderedPageBreak/>
        <w:drawing>
          <wp:inline distT="0" distB="0" distL="0" distR="0" wp14:anchorId="5791E759" wp14:editId="13652BF5">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721474FD" w14:textId="77777777" w:rsidR="009835A2" w:rsidRPr="001F078B" w:rsidRDefault="009835A2" w:rsidP="009835A2">
      <w:pPr>
        <w:pStyle w:val="TF"/>
      </w:pPr>
      <w:r w:rsidRPr="001F078B">
        <w:t xml:space="preserve">Figure 6.3B.3-1: E-UTRA to NR switching time mask for </w:t>
      </w:r>
      <w:r w:rsidRPr="001F078B">
        <w:rPr>
          <w:rFonts w:hint="eastAsia"/>
        </w:rPr>
        <w:t xml:space="preserve">intra-band </w:t>
      </w:r>
      <w:r w:rsidRPr="001F078B">
        <w:t>EN-DC with dual PA capability</w:t>
      </w:r>
    </w:p>
    <w:p w14:paraId="15D8F4CA" w14:textId="77777777" w:rsidR="009835A2" w:rsidRPr="001F078B" w:rsidRDefault="009835A2" w:rsidP="009835A2">
      <w:pPr>
        <w:pStyle w:val="TH"/>
      </w:pPr>
      <w:r w:rsidRPr="001F078B">
        <w:rPr>
          <w:noProof/>
          <w:lang w:val="en-US"/>
        </w:rPr>
        <w:drawing>
          <wp:inline distT="0" distB="0" distL="0" distR="0" wp14:anchorId="2B541BB0" wp14:editId="54B705EE">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0F4CF7C9" w:rsidR="00F06EE6" w:rsidRDefault="009835A2" w:rsidP="009A3F44">
      <w:pPr>
        <w:pStyle w:val="TF"/>
      </w:pPr>
      <w:r w:rsidRPr="001F078B">
        <w:t xml:space="preserve">Figure 6.3B.3-2: NR to E-UTRA switching time mask for </w:t>
      </w:r>
      <w:r w:rsidRPr="001F078B">
        <w:rPr>
          <w:rFonts w:hint="eastAsia"/>
        </w:rPr>
        <w:t xml:space="preserve">intra-band </w:t>
      </w:r>
      <w:r w:rsidRPr="001F078B">
        <w:t>EN-DC with dual PA capability</w:t>
      </w:r>
    </w:p>
    <w:p w14:paraId="736506E6" w14:textId="77777777" w:rsidR="00C04FAA" w:rsidRPr="001F078B" w:rsidRDefault="00C04FAA" w:rsidP="00C04FAA">
      <w:pPr>
        <w:pStyle w:val="Heading3"/>
        <w:rPr>
          <w:ins w:id="41" w:author="Nokia" w:date="2020-02-14T10:21:00Z"/>
        </w:rPr>
      </w:pPr>
      <w:bookmarkStart w:id="42" w:name="_Toc21351628"/>
      <w:bookmarkStart w:id="43" w:name="_Toc29807210"/>
      <w:ins w:id="44" w:author="Nokia" w:date="2020-02-14T10:21:00Z">
        <w:r w:rsidRPr="001F078B">
          <w:t>6.3B.</w:t>
        </w:r>
        <w:r>
          <w:t>4</w:t>
        </w:r>
        <w:r w:rsidRPr="001F078B">
          <w:tab/>
          <w:t>Output power dynamics for</w:t>
        </w:r>
        <w:r>
          <w:t xml:space="preserve"> inter-band </w:t>
        </w:r>
        <w:r w:rsidRPr="001F078B">
          <w:t>EN-DC with</w:t>
        </w:r>
        <w:r>
          <w:t>out SUL</w:t>
        </w:r>
      </w:ins>
    </w:p>
    <w:p w14:paraId="05C6A89C" w14:textId="77777777" w:rsidR="00C04FAA" w:rsidRPr="001F078B" w:rsidRDefault="00C04FAA" w:rsidP="00C04FAA">
      <w:pPr>
        <w:pStyle w:val="Heading4"/>
        <w:rPr>
          <w:ins w:id="45" w:author="Nokia" w:date="2020-02-14T10:21:00Z"/>
        </w:rPr>
      </w:pPr>
      <w:ins w:id="46" w:author="Nokia" w:date="2020-02-14T10:21:00Z">
        <w:r w:rsidRPr="001F078B">
          <w:t>6.3B.</w:t>
        </w:r>
        <w:r>
          <w:t>4</w:t>
        </w:r>
        <w:r w:rsidRPr="001F078B">
          <w:t>.1</w:t>
        </w:r>
        <w:r w:rsidRPr="001F078B">
          <w:tab/>
        </w:r>
        <w:r w:rsidRPr="000F2432">
          <w:rPr>
            <w:noProof/>
          </w:rPr>
          <w:t xml:space="preserve">Time mask for switching between </w:t>
        </w:r>
        <w:r w:rsidRPr="001D3725">
          <w:rPr>
            <w:noProof/>
          </w:rPr>
          <w:t>single-layer</w:t>
        </w:r>
        <w:r w:rsidRPr="000F2432">
          <w:rPr>
            <w:noProof/>
          </w:rPr>
          <w:t xml:space="preserve"> and </w:t>
        </w:r>
        <w:r w:rsidRPr="001D3725">
          <w:rPr>
            <w:noProof/>
          </w:rPr>
          <w:t xml:space="preserve">two-layer </w:t>
        </w:r>
        <w:r w:rsidRPr="000F2432">
          <w:rPr>
            <w:noProof/>
          </w:rPr>
          <w:t xml:space="preserve">transmissions </w:t>
        </w:r>
        <w:r w:rsidRPr="001D3725">
          <w:rPr>
            <w:noProof/>
          </w:rPr>
          <w:t>for</w:t>
        </w:r>
        <w:r w:rsidRPr="000F2432">
          <w:rPr>
            <w:noProof/>
          </w:rPr>
          <w:t xml:space="preserve"> </w:t>
        </w:r>
        <w:r w:rsidRPr="001D3725">
          <w:rPr>
            <w:noProof/>
          </w:rPr>
          <w:t xml:space="preserve">inter-band </w:t>
        </w:r>
        <w:r>
          <w:rPr>
            <w:noProof/>
          </w:rPr>
          <w:t>EN-DC without SUL</w:t>
        </w:r>
      </w:ins>
    </w:p>
    <w:p w14:paraId="313F104F" w14:textId="77777777" w:rsidR="00C04FAA" w:rsidRDefault="00C04FAA" w:rsidP="00C04FAA">
      <w:pPr>
        <w:rPr>
          <w:ins w:id="47" w:author="Nokia" w:date="2020-02-14T10:21:00Z"/>
        </w:rPr>
      </w:pPr>
      <w:ins w:id="48" w:author="Nokia" w:date="2020-02-14T10:21:00Z">
        <w:r>
          <w:t xml:space="preserve">The </w:t>
        </w:r>
        <w:r w:rsidRPr="000F2432">
          <w:t xml:space="preserve">time mask requirements in this clause apply </w:t>
        </w:r>
        <w:r>
          <w:t>for t</w:t>
        </w:r>
        <w:r w:rsidRPr="000F2432">
          <w:t xml:space="preserve">he UE indicating support </w:t>
        </w:r>
        <w:r>
          <w:t>of</w:t>
        </w:r>
        <w:r w:rsidRPr="000F2432">
          <w:t xml:space="preserve"> the switching between </w:t>
        </w:r>
        <w:r w:rsidRPr="001D3725">
          <w:t>single</w:t>
        </w:r>
        <w:r>
          <w:t>-</w:t>
        </w:r>
        <w:r w:rsidRPr="001D3725">
          <w:t xml:space="preserve">layer transmission with </w:t>
        </w:r>
        <w:r>
          <w:t>one</w:t>
        </w:r>
        <w:r w:rsidRPr="001D3725">
          <w:t xml:space="preserve"> antenna port</w:t>
        </w:r>
        <w:r w:rsidRPr="000F2432">
          <w:t xml:space="preserve"> </w:t>
        </w:r>
        <w:r>
          <w:t xml:space="preserve">on E-UTRA uplink carrier </w:t>
        </w:r>
        <w:r w:rsidRPr="000F2432">
          <w:t xml:space="preserve">and </w:t>
        </w:r>
        <w:r w:rsidRPr="001D3725">
          <w:t xml:space="preserve">two-layer transmission with </w:t>
        </w:r>
        <w:r>
          <w:t>two</w:t>
        </w:r>
        <w:r w:rsidRPr="001D3725">
          <w:t xml:space="preserve"> antenna ports</w:t>
        </w:r>
        <w:r w:rsidRPr="000F2432">
          <w:t xml:space="preserve"> on </w:t>
        </w:r>
        <w:r>
          <w:t>NR</w:t>
        </w:r>
        <w:r w:rsidRPr="000F2432">
          <w:t xml:space="preserve"> uplink </w:t>
        </w:r>
        <w:r w:rsidRPr="00AF1751">
          <w:t>carriers</w:t>
        </w:r>
        <w:r>
          <w:t xml:space="preserve"> for inter-band EN-DC without SUL.</w:t>
        </w:r>
      </w:ins>
    </w:p>
    <w:p w14:paraId="5B6183E9" w14:textId="496F6938" w:rsidR="00C04FAA" w:rsidRPr="001D3725" w:rsidRDefault="00C04FAA" w:rsidP="00C04FAA">
      <w:pPr>
        <w:rPr>
          <w:ins w:id="49" w:author="Nokia" w:date="2020-02-14T10:21:00Z"/>
        </w:rPr>
      </w:pPr>
      <w:ins w:id="50" w:author="Nokia" w:date="2020-02-14T10:21:00Z">
        <w:r w:rsidRPr="00704C17">
          <w:t xml:space="preserve">The time mask for switching between </w:t>
        </w:r>
        <w:r w:rsidRPr="001D3725">
          <w:t xml:space="preserve">single-layer transmission with one antenna port on </w:t>
        </w:r>
        <w:r>
          <w:t>E-UTRA and NR</w:t>
        </w:r>
        <w:r w:rsidRPr="001D3725">
          <w:t xml:space="preserve"> uplink carriers configured in different bands and two-layer transmission with two</w:t>
        </w:r>
        <w:r w:rsidRPr="00AF1751">
          <w:t xml:space="preserve"> antenna ports on </w:t>
        </w:r>
        <w:r>
          <w:t xml:space="preserve">NR </w:t>
        </w:r>
        <w:r w:rsidRPr="00AF1751">
          <w:t>uplink carrier</w:t>
        </w:r>
        <w:r w:rsidRPr="00317D44">
          <w:t xml:space="preserve"> defines the switching </w:t>
        </w:r>
        <w:r w:rsidRPr="00704C17">
          <w:t xml:space="preserve">period </w:t>
        </w:r>
        <w:r w:rsidRPr="001D3725">
          <w:t>and transient period allowed between single-layer transmission and two-layer transmission</w:t>
        </w:r>
        <w:r>
          <w:t>s</w:t>
        </w:r>
        <w:r w:rsidRPr="001D3725">
          <w:t xml:space="preserve"> on</w:t>
        </w:r>
        <w:r>
          <w:t xml:space="preserve"> E-UTRA and NR</w:t>
        </w:r>
        <w:r w:rsidRPr="001D3725">
          <w:t xml:space="preserve"> bands. </w:t>
        </w:r>
        <w:r w:rsidRPr="00704C17">
          <w:t>The switching period</w:t>
        </w:r>
        <w:r>
          <w:t xml:space="preserve">, which is located on NR uplink carrier, </w:t>
        </w:r>
        <w:r w:rsidRPr="00704C17">
          <w:t xml:space="preserve">shall be less </w:t>
        </w:r>
      </w:ins>
      <w:ins w:id="51" w:author="Nokia" w:date="2020-04-08T16:26:00Z">
        <w:r w:rsidR="00342C2C" w:rsidRPr="00704C17">
          <w:t xml:space="preserve">than </w:t>
        </w:r>
        <w:r w:rsidR="00342C2C">
          <w:t>indicated in the U</w:t>
        </w:r>
        <w:r w:rsidR="00342C2C" w:rsidRPr="00444657">
          <w:t xml:space="preserve">L switching period capability </w:t>
        </w:r>
        <w:r w:rsidR="00342C2C">
          <w:t xml:space="preserve">TBD </w:t>
        </w:r>
      </w:ins>
      <w:ins w:id="52" w:author="Nokia" w:date="2020-02-14T10:21:00Z">
        <w:r>
          <w:t xml:space="preserve">as shown in Figure </w:t>
        </w:r>
        <w:r w:rsidRPr="001F078B">
          <w:t>6.3B.</w:t>
        </w:r>
        <w:r>
          <w:t>4</w:t>
        </w:r>
        <w:r w:rsidRPr="001F078B">
          <w:t>.1</w:t>
        </w:r>
        <w:r>
          <w:t>-1. T</w:t>
        </w:r>
        <w:r w:rsidRPr="001D3725">
          <w:t xml:space="preserve">he transient period </w:t>
        </w:r>
        <w:r>
          <w:t xml:space="preserve">on NR uplink carrier shall be </w:t>
        </w:r>
        <w:r w:rsidRPr="001D3725">
          <w:t>less than 10 us</w:t>
        </w:r>
        <w:r>
          <w:t xml:space="preserve"> and the transient period on E-UTRA uplink carrier less than 20 us as shown in Figure </w:t>
        </w:r>
        <w:r w:rsidRPr="001F078B">
          <w:t>6.3B.</w:t>
        </w:r>
        <w:r>
          <w:t>4</w:t>
        </w:r>
        <w:r w:rsidRPr="001F078B">
          <w:t>.1</w:t>
        </w:r>
        <w:r>
          <w:t>-1</w:t>
        </w:r>
        <w:r w:rsidRPr="001D3725">
          <w:t xml:space="preserve">. </w:t>
        </w:r>
      </w:ins>
    </w:p>
    <w:p w14:paraId="470E59FC" w14:textId="77777777" w:rsidR="00C04FAA" w:rsidRPr="001D3725" w:rsidRDefault="00C04FAA" w:rsidP="00C04FAA">
      <w:pPr>
        <w:rPr>
          <w:ins w:id="53" w:author="Nokia" w:date="2020-02-14T10:21:00Z"/>
          <w:lang w:val="en-US"/>
        </w:rPr>
      </w:pPr>
      <w:ins w:id="54" w:author="Nokia" w:date="2020-02-14T10:21:00Z">
        <w:r w:rsidRPr="001D3725">
          <w:t>The UE indicating support for the switching between single-layer transmission with one antenna port</w:t>
        </w:r>
        <w:r w:rsidRPr="00AF1751">
          <w:t xml:space="preserve"> and </w:t>
        </w:r>
        <w:r w:rsidRPr="001D3725">
          <w:t>two-layer transmission with two antenna ports</w:t>
        </w:r>
        <w:r w:rsidRPr="00AF1751">
          <w:t xml:space="preserve"> on </w:t>
        </w:r>
        <w:r>
          <w:t xml:space="preserve">E-UTRA and NR </w:t>
        </w:r>
        <w:r w:rsidRPr="00AF1751">
          <w:t xml:space="preserve">uplink carriers configured in different </w:t>
        </w:r>
        <w:r w:rsidRPr="00317D44">
          <w:t>bands shall support both two</w:t>
        </w:r>
        <w:r w:rsidRPr="00317D44">
          <w:rPr>
            <w:lang w:val="en-US"/>
          </w:rPr>
          <w:t xml:space="preserve">-layer and single-layer transmissions on the </w:t>
        </w:r>
        <w:r>
          <w:rPr>
            <w:lang w:val="en-US"/>
          </w:rPr>
          <w:t xml:space="preserve">NR </w:t>
        </w:r>
        <w:r w:rsidRPr="00704C17">
          <w:rPr>
            <w:lang w:val="en-US"/>
          </w:rPr>
          <w:t>uplink</w:t>
        </w:r>
        <w:r w:rsidRPr="001D3725">
          <w:rPr>
            <w:lang w:val="en-US"/>
          </w:rPr>
          <w:t xml:space="preserve"> carrier. </w:t>
        </w:r>
        <w:r w:rsidRPr="001D3725">
          <w:t>The UE indicating support for the switching between single-layer transmission with one antenna</w:t>
        </w:r>
        <w:r>
          <w:t xml:space="preserve"> port</w:t>
        </w:r>
        <w:r w:rsidRPr="001D3725">
          <w:t xml:space="preserve"> </w:t>
        </w:r>
        <w:r w:rsidRPr="00AF1751">
          <w:t xml:space="preserve">and </w:t>
        </w:r>
        <w:r w:rsidRPr="001D3725">
          <w:t>two-layer transmission with two antenna ports</w:t>
        </w:r>
        <w:r w:rsidRPr="00AF1751">
          <w:t xml:space="preserve"> on </w:t>
        </w:r>
        <w:r>
          <w:t xml:space="preserve">E-UTRA and NR </w:t>
        </w:r>
        <w:r w:rsidRPr="00AF1751">
          <w:t>uplink carriers</w:t>
        </w:r>
        <w:r w:rsidRPr="00317D44">
          <w:t xml:space="preserve"> configured in different bands shall be able to transmit</w:t>
        </w:r>
        <w:r w:rsidRPr="00A613FA">
          <w:t xml:space="preserve"> simultaneous</w:t>
        </w:r>
        <w:r w:rsidRPr="001144C5">
          <w:t xml:space="preserve">ly </w:t>
        </w:r>
        <w:r w:rsidRPr="00704C17">
          <w:t>single-layer</w:t>
        </w:r>
        <w:r w:rsidRPr="001D3725">
          <w:t xml:space="preserve"> transmission on </w:t>
        </w:r>
        <w:r>
          <w:t xml:space="preserve">E-UTRA and NR </w:t>
        </w:r>
        <w:r w:rsidRPr="001D3725">
          <w:t xml:space="preserve">uplink carriers configured in NR bands without any switching period or transient period as shown in </w:t>
        </w:r>
        <w:r>
          <w:t xml:space="preserve">Figure </w:t>
        </w:r>
        <w:r w:rsidRPr="001F078B">
          <w:t>6.3B.</w:t>
        </w:r>
        <w:r>
          <w:t>4</w:t>
        </w:r>
        <w:r w:rsidRPr="001F078B">
          <w:t>.1</w:t>
        </w:r>
        <w:r>
          <w:t>-2</w:t>
        </w:r>
        <w:r w:rsidRPr="001D3725">
          <w:t xml:space="preserve">.  </w:t>
        </w:r>
      </w:ins>
    </w:p>
    <w:p w14:paraId="0C9EF84F" w14:textId="77777777" w:rsidR="00C04FAA" w:rsidRDefault="00C04FAA" w:rsidP="00C04FAA">
      <w:pPr>
        <w:rPr>
          <w:ins w:id="55" w:author="Nokia" w:date="2020-02-14T10:21:00Z"/>
        </w:rPr>
      </w:pPr>
      <w:ins w:id="56" w:author="Nokia" w:date="2020-02-14T10:21:00Z">
        <w:r w:rsidRPr="001D3725">
          <w:rPr>
            <w:lang w:val="en-US"/>
          </w:rPr>
          <w:t xml:space="preserve">The UE shall follow the BS scheduling and rank adaptation </w:t>
        </w:r>
        <w:r w:rsidRPr="001D3725">
          <w:t>for switching between single-layer transmission with one antenna port</w:t>
        </w:r>
        <w:r w:rsidRPr="00AF1751">
          <w:t xml:space="preserve"> and </w:t>
        </w:r>
        <w:r w:rsidRPr="001D3725">
          <w:t>two-layer transmission with two antenna ports</w:t>
        </w:r>
        <w:r w:rsidRPr="00AF1751">
          <w:t xml:space="preserve"> on the </w:t>
        </w:r>
        <w:r>
          <w:t>E-UTRA and NR</w:t>
        </w:r>
        <w:r w:rsidRPr="00AF1751">
          <w:t xml:space="preserve"> uplink carriers </w:t>
        </w:r>
        <w:r w:rsidRPr="00317D44">
          <w:t xml:space="preserve">configured in different bands </w:t>
        </w:r>
        <w:r w:rsidRPr="00704C17">
          <w:t>and transmitting simultaneously with</w:t>
        </w:r>
        <w:r w:rsidRPr="001D3725">
          <w:t xml:space="preserve"> single-layer transmission with one antenna port on </w:t>
        </w:r>
        <w:r>
          <w:t xml:space="preserve">E-UTRA and NR </w:t>
        </w:r>
        <w:r w:rsidRPr="001D3725">
          <w:t>uplink carriers configured in different bands.</w:t>
        </w:r>
      </w:ins>
    </w:p>
    <w:p w14:paraId="49A8A76B" w14:textId="77777777" w:rsidR="00C04FAA" w:rsidRDefault="00C04FAA" w:rsidP="00C04FAA">
      <w:pPr>
        <w:rPr>
          <w:ins w:id="57" w:author="Nokia" w:date="2020-02-14T10:21:00Z"/>
        </w:rPr>
      </w:pPr>
      <w:ins w:id="58" w:author="Nokia" w:date="2020-02-14T10:21:00Z">
        <w:r>
          <w:t>The UE power class shall be the same for the simultaneous single-layer transmissions with one antenna port on E-UTRA and NR uplink carriers configured on different bands and when switching between single-layer transmission with one antenna port and two-layer transmission with two antenna port between the E-UTRA and NR uplink carriers configured on different bands.</w:t>
        </w:r>
      </w:ins>
    </w:p>
    <w:p w14:paraId="662BA0F7" w14:textId="51257448" w:rsidR="00C04FAA" w:rsidRDefault="00C94A0E">
      <w:pPr>
        <w:jc w:val="center"/>
        <w:rPr>
          <w:ins w:id="59" w:author="Nokia" w:date="2020-02-14T10:21:00Z"/>
        </w:rPr>
        <w:pPrChange w:id="60" w:author="Nielsen, Sari (Nokia - FI/Espoo)" w:date="2020-01-27T16:07:00Z">
          <w:pPr/>
        </w:pPrChange>
      </w:pPr>
      <w:ins w:id="61" w:author="Nokia" w:date="2020-04-08T16:29:00Z">
        <w:r>
          <w:rPr>
            <w:noProof/>
          </w:rPr>
          <w:lastRenderedPageBreak/>
          <w:drawing>
            <wp:inline distT="0" distB="0" distL="0" distR="0" wp14:anchorId="54F953EE" wp14:editId="44E5E412">
              <wp:extent cx="3404151" cy="2360385"/>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6288" cy="2396536"/>
                      </a:xfrm>
                      <a:prstGeom prst="rect">
                        <a:avLst/>
                      </a:prstGeom>
                      <a:noFill/>
                    </pic:spPr>
                  </pic:pic>
                </a:graphicData>
              </a:graphic>
            </wp:inline>
          </w:drawing>
        </w:r>
      </w:ins>
    </w:p>
    <w:p w14:paraId="32CB0F8E" w14:textId="77777777" w:rsidR="00C04FAA" w:rsidRDefault="00C04FAA" w:rsidP="00C04FAA">
      <w:pPr>
        <w:pStyle w:val="TF"/>
        <w:rPr>
          <w:ins w:id="62" w:author="Nokia" w:date="2020-02-14T10:21:00Z"/>
        </w:rPr>
      </w:pPr>
      <w:ins w:id="63" w:author="Nokia" w:date="2020-02-14T10:21:00Z">
        <w:r>
          <w:t xml:space="preserve">Figure </w:t>
        </w:r>
        <w:r w:rsidRPr="001F078B">
          <w:t>6.3B.</w:t>
        </w:r>
        <w:r>
          <w:t>4</w:t>
        </w:r>
        <w:r w:rsidRPr="001F078B">
          <w:t>.1</w:t>
        </w:r>
        <w:r>
          <w:t xml:space="preserve">-1: </w:t>
        </w:r>
        <w:r>
          <w:rPr>
            <w:rFonts w:hint="eastAsia"/>
          </w:rPr>
          <w:t>T</w:t>
        </w:r>
        <w:r>
          <w:t xml:space="preserve">ime mask for </w:t>
        </w:r>
        <w:r>
          <w:rPr>
            <w:rFonts w:hint="eastAsia"/>
          </w:rPr>
          <w:t>s</w:t>
        </w:r>
        <w:r>
          <w:t>witching between single-</w:t>
        </w:r>
        <w:r w:rsidRPr="00B31152">
          <w:t>layer transmission</w:t>
        </w:r>
        <w:r>
          <w:t>s with one antenna port</w:t>
        </w:r>
        <w:r w:rsidRPr="00B31152">
          <w:t xml:space="preserve"> on</w:t>
        </w:r>
        <w:r>
          <w:t xml:space="preserve"> E-UTRA and NR</w:t>
        </w:r>
        <w:r w:rsidRPr="00B31152">
          <w:t xml:space="preserve"> uplink carriers and </w:t>
        </w:r>
        <w:r>
          <w:t>two</w:t>
        </w:r>
        <w:r w:rsidRPr="00B31152">
          <w:t xml:space="preserve">-layer transmission </w:t>
        </w:r>
        <w:r>
          <w:t xml:space="preserve">with two ports </w:t>
        </w:r>
        <w:r w:rsidRPr="00B31152">
          <w:t xml:space="preserve">on </w:t>
        </w:r>
        <w:r>
          <w:t>NR uplink carrier in inter-band EN-DC without SUL</w:t>
        </w:r>
      </w:ins>
    </w:p>
    <w:p w14:paraId="33207CAC" w14:textId="77777777" w:rsidR="00C04FAA" w:rsidRDefault="00C04FAA">
      <w:pPr>
        <w:pStyle w:val="TF"/>
        <w:rPr>
          <w:ins w:id="64" w:author="Nokia" w:date="2020-02-14T10:21:00Z"/>
        </w:rPr>
        <w:pPrChange w:id="65" w:author="Nielsen, Sari (Nokia - FI/Espoo)" w:date="2020-01-27T15:51:00Z">
          <w:pPr/>
        </w:pPrChange>
      </w:pPr>
      <w:ins w:id="66" w:author="Nokia" w:date="2020-02-14T10:21:00Z">
        <w:r>
          <w:rPr>
            <w:noProof/>
          </w:rPr>
          <w:drawing>
            <wp:inline distT="0" distB="0" distL="0" distR="0" wp14:anchorId="409AB51A" wp14:editId="0A2277BF">
              <wp:extent cx="3381795" cy="96376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8445" cy="977064"/>
                      </a:xfrm>
                      <a:prstGeom prst="rect">
                        <a:avLst/>
                      </a:prstGeom>
                      <a:noFill/>
                    </pic:spPr>
                  </pic:pic>
                </a:graphicData>
              </a:graphic>
            </wp:inline>
          </w:drawing>
        </w:r>
      </w:ins>
    </w:p>
    <w:p w14:paraId="276F498A" w14:textId="675890EF" w:rsidR="00C04FAA" w:rsidRDefault="00C04FAA">
      <w:pPr>
        <w:pStyle w:val="TF"/>
        <w:rPr>
          <w:ins w:id="67" w:author="Nokia" w:date="2020-02-14T10:21:00Z"/>
        </w:rPr>
        <w:pPrChange w:id="68" w:author="Nokia" w:date="2020-02-14T10:21:00Z">
          <w:pPr>
            <w:pStyle w:val="Heading2"/>
          </w:pPr>
        </w:pPrChange>
      </w:pPr>
      <w:ins w:id="69" w:author="Nokia" w:date="2020-02-14T10:21:00Z">
        <w:r>
          <w:t xml:space="preserve">Figure </w:t>
        </w:r>
        <w:r w:rsidRPr="001F078B">
          <w:t>6.3B.</w:t>
        </w:r>
        <w:r>
          <w:t>4</w:t>
        </w:r>
        <w:r w:rsidRPr="001F078B">
          <w:t>.1</w:t>
        </w:r>
        <w:r>
          <w:t>-2: Simultaneous single-layer transmission with one port on E-UTRA uplink carrier and NR uplink carrie</w:t>
        </w:r>
        <w:r w:rsidRPr="00B31152">
          <w:t>r without switching and transient periods</w:t>
        </w:r>
        <w:r>
          <w:t xml:space="preserve"> in inter-band EN-DC</w:t>
        </w:r>
      </w:ins>
    </w:p>
    <w:p w14:paraId="549E1E16" w14:textId="628BC772" w:rsidR="001310A1" w:rsidRPr="001F078B" w:rsidRDefault="001310A1" w:rsidP="001310A1">
      <w:pPr>
        <w:pStyle w:val="Heading2"/>
      </w:pPr>
      <w:r w:rsidRPr="001F078B">
        <w:t>6.4</w:t>
      </w:r>
      <w:r w:rsidRPr="001F078B">
        <w:tab/>
      </w:r>
      <w:r w:rsidR="0093614D" w:rsidRPr="001F078B">
        <w:t>Void</w:t>
      </w:r>
      <w:bookmarkEnd w:id="42"/>
      <w:bookmarkEnd w:id="43"/>
    </w:p>
    <w:sectPr w:rsidR="001310A1" w:rsidRPr="001F078B" w:rsidSect="00AD225E">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E214C" w14:textId="77777777" w:rsidR="00A979ED" w:rsidRDefault="00A979ED">
      <w:r>
        <w:separator/>
      </w:r>
    </w:p>
    <w:p w14:paraId="3B9004CD" w14:textId="77777777" w:rsidR="00A979ED" w:rsidRDefault="00A979ED"/>
  </w:endnote>
  <w:endnote w:type="continuationSeparator" w:id="0">
    <w:p w14:paraId="03162E75" w14:textId="77777777" w:rsidR="00A979ED" w:rsidRDefault="00A979ED">
      <w:r>
        <w:continuationSeparator/>
      </w:r>
    </w:p>
    <w:p w14:paraId="0500E6AB" w14:textId="77777777" w:rsidR="00A979ED" w:rsidRDefault="00A97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922B7" w:rsidRDefault="003922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1F483" w14:textId="77777777" w:rsidR="00A979ED" w:rsidRDefault="00A979ED">
      <w:r>
        <w:separator/>
      </w:r>
    </w:p>
    <w:p w14:paraId="190E24AD" w14:textId="77777777" w:rsidR="00A979ED" w:rsidRDefault="00A979ED"/>
  </w:footnote>
  <w:footnote w:type="continuationSeparator" w:id="0">
    <w:p w14:paraId="2F726497" w14:textId="77777777" w:rsidR="00A979ED" w:rsidRDefault="00A979ED">
      <w:r>
        <w:continuationSeparator/>
      </w:r>
    </w:p>
    <w:p w14:paraId="5289B6F1" w14:textId="77777777" w:rsidR="00A979ED" w:rsidRDefault="00A979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ielsen, Sari (Nokia - FI/Espoo)">
    <w15:presenceInfo w15:providerId="AD" w15:userId="S::sari.nielsen@nokia.com::76684b80-1671-4375-9967-09cfe4b51e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A6F"/>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286"/>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809"/>
    <w:rsid w:val="000B6AC9"/>
    <w:rsid w:val="000B6F05"/>
    <w:rsid w:val="000B7D8A"/>
    <w:rsid w:val="000C038A"/>
    <w:rsid w:val="000C05A0"/>
    <w:rsid w:val="000C16B1"/>
    <w:rsid w:val="000C1C29"/>
    <w:rsid w:val="000C1F92"/>
    <w:rsid w:val="000C2D69"/>
    <w:rsid w:val="000C3708"/>
    <w:rsid w:val="000C3B22"/>
    <w:rsid w:val="000C55AD"/>
    <w:rsid w:val="000C5B55"/>
    <w:rsid w:val="000C6598"/>
    <w:rsid w:val="000C6712"/>
    <w:rsid w:val="000C6CEB"/>
    <w:rsid w:val="000C6F92"/>
    <w:rsid w:val="000C6F98"/>
    <w:rsid w:val="000C71A9"/>
    <w:rsid w:val="000C723F"/>
    <w:rsid w:val="000D017C"/>
    <w:rsid w:val="000D1D9A"/>
    <w:rsid w:val="000D1E7A"/>
    <w:rsid w:val="000D24E1"/>
    <w:rsid w:val="000D2EA4"/>
    <w:rsid w:val="000D3FF1"/>
    <w:rsid w:val="000D41E2"/>
    <w:rsid w:val="000D507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0CF8"/>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3A11"/>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0FA5"/>
    <w:rsid w:val="001611D9"/>
    <w:rsid w:val="001618DF"/>
    <w:rsid w:val="00163AA7"/>
    <w:rsid w:val="00165605"/>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3CDF"/>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58EA"/>
    <w:rsid w:val="001D5D73"/>
    <w:rsid w:val="001D64B8"/>
    <w:rsid w:val="001E071E"/>
    <w:rsid w:val="001E1650"/>
    <w:rsid w:val="001E197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6031"/>
    <w:rsid w:val="00227255"/>
    <w:rsid w:val="002273D3"/>
    <w:rsid w:val="00232DDE"/>
    <w:rsid w:val="00233050"/>
    <w:rsid w:val="002333C0"/>
    <w:rsid w:val="002334FF"/>
    <w:rsid w:val="00233EE5"/>
    <w:rsid w:val="002357D0"/>
    <w:rsid w:val="00235AE8"/>
    <w:rsid w:val="00235BB8"/>
    <w:rsid w:val="00237079"/>
    <w:rsid w:val="00237934"/>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0B8D"/>
    <w:rsid w:val="002914D3"/>
    <w:rsid w:val="00291C0D"/>
    <w:rsid w:val="0029342F"/>
    <w:rsid w:val="00293A09"/>
    <w:rsid w:val="00295FA3"/>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322D"/>
    <w:rsid w:val="003171B1"/>
    <w:rsid w:val="00317F6C"/>
    <w:rsid w:val="0032035C"/>
    <w:rsid w:val="00321177"/>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C2C"/>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36D"/>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933"/>
    <w:rsid w:val="003E6DAF"/>
    <w:rsid w:val="003F1481"/>
    <w:rsid w:val="003F328F"/>
    <w:rsid w:val="003F336D"/>
    <w:rsid w:val="003F35F7"/>
    <w:rsid w:val="003F4610"/>
    <w:rsid w:val="003F46D7"/>
    <w:rsid w:val="003F5383"/>
    <w:rsid w:val="003F5582"/>
    <w:rsid w:val="003F599D"/>
    <w:rsid w:val="003F5D56"/>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770"/>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4FBF"/>
    <w:rsid w:val="004857C6"/>
    <w:rsid w:val="00486AD0"/>
    <w:rsid w:val="00486B55"/>
    <w:rsid w:val="00487AEA"/>
    <w:rsid w:val="00490476"/>
    <w:rsid w:val="00490DF3"/>
    <w:rsid w:val="00491BCA"/>
    <w:rsid w:val="004922A1"/>
    <w:rsid w:val="00492DAE"/>
    <w:rsid w:val="00494DA0"/>
    <w:rsid w:val="00495DB0"/>
    <w:rsid w:val="0049676F"/>
    <w:rsid w:val="004967EE"/>
    <w:rsid w:val="00496A0F"/>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786"/>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A5F"/>
    <w:rsid w:val="005F2D39"/>
    <w:rsid w:val="005F3AEE"/>
    <w:rsid w:val="005F3D20"/>
    <w:rsid w:val="005F4248"/>
    <w:rsid w:val="005F4F24"/>
    <w:rsid w:val="005F5407"/>
    <w:rsid w:val="005F5EF2"/>
    <w:rsid w:val="005F62B9"/>
    <w:rsid w:val="005F7BBE"/>
    <w:rsid w:val="006001B6"/>
    <w:rsid w:val="0060084A"/>
    <w:rsid w:val="00601058"/>
    <w:rsid w:val="006017DD"/>
    <w:rsid w:val="006022AC"/>
    <w:rsid w:val="0060297D"/>
    <w:rsid w:val="0060574D"/>
    <w:rsid w:val="00605A7C"/>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31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3CCB"/>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03EC"/>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2CB9"/>
    <w:rsid w:val="00773361"/>
    <w:rsid w:val="0077378F"/>
    <w:rsid w:val="00776B92"/>
    <w:rsid w:val="00776EBF"/>
    <w:rsid w:val="0078049E"/>
    <w:rsid w:val="007805F6"/>
    <w:rsid w:val="00780823"/>
    <w:rsid w:val="00780A61"/>
    <w:rsid w:val="00782B81"/>
    <w:rsid w:val="00782CFE"/>
    <w:rsid w:val="00784360"/>
    <w:rsid w:val="007858FE"/>
    <w:rsid w:val="00785B9E"/>
    <w:rsid w:val="0078647A"/>
    <w:rsid w:val="00786BF6"/>
    <w:rsid w:val="00787158"/>
    <w:rsid w:val="00790868"/>
    <w:rsid w:val="00790B2A"/>
    <w:rsid w:val="00790C8F"/>
    <w:rsid w:val="00790F43"/>
    <w:rsid w:val="007911B9"/>
    <w:rsid w:val="00791345"/>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7AC"/>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0C4"/>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52D6"/>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0136"/>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78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1E06"/>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35A2"/>
    <w:rsid w:val="00984E6A"/>
    <w:rsid w:val="00986C9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0D4"/>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75DC"/>
    <w:rsid w:val="00A07EBA"/>
    <w:rsid w:val="00A10B0C"/>
    <w:rsid w:val="00A11721"/>
    <w:rsid w:val="00A11A0B"/>
    <w:rsid w:val="00A12B0C"/>
    <w:rsid w:val="00A14B87"/>
    <w:rsid w:val="00A15A79"/>
    <w:rsid w:val="00A16EAE"/>
    <w:rsid w:val="00A17B3A"/>
    <w:rsid w:val="00A17F72"/>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6ADE"/>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979ED"/>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3F26"/>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2C53"/>
    <w:rsid w:val="00AF37A9"/>
    <w:rsid w:val="00AF3FB8"/>
    <w:rsid w:val="00AF5479"/>
    <w:rsid w:val="00AF5C93"/>
    <w:rsid w:val="00AF6253"/>
    <w:rsid w:val="00AF67D5"/>
    <w:rsid w:val="00AF76FB"/>
    <w:rsid w:val="00AF787B"/>
    <w:rsid w:val="00B00D8A"/>
    <w:rsid w:val="00B01638"/>
    <w:rsid w:val="00B01EA5"/>
    <w:rsid w:val="00B03BAF"/>
    <w:rsid w:val="00B0558C"/>
    <w:rsid w:val="00B0630F"/>
    <w:rsid w:val="00B0663B"/>
    <w:rsid w:val="00B06B7B"/>
    <w:rsid w:val="00B07565"/>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142"/>
    <w:rsid w:val="00B91417"/>
    <w:rsid w:val="00B91DD0"/>
    <w:rsid w:val="00B91FEB"/>
    <w:rsid w:val="00B92299"/>
    <w:rsid w:val="00B92927"/>
    <w:rsid w:val="00B945F5"/>
    <w:rsid w:val="00B95244"/>
    <w:rsid w:val="00B956FC"/>
    <w:rsid w:val="00B95992"/>
    <w:rsid w:val="00B96277"/>
    <w:rsid w:val="00B968C8"/>
    <w:rsid w:val="00B96CA6"/>
    <w:rsid w:val="00B975D6"/>
    <w:rsid w:val="00B9761D"/>
    <w:rsid w:val="00B9784D"/>
    <w:rsid w:val="00BA02DB"/>
    <w:rsid w:val="00BA0A27"/>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6D3D"/>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A69"/>
    <w:rsid w:val="00C04CB0"/>
    <w:rsid w:val="00C04FAA"/>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3F71"/>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4A0E"/>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0A0"/>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5F3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0D2"/>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3\Docs\R4-1916084.zip"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hyperlink" Target="file:///D:\RAN4\TSGRAN4_93\Docs\R4-1916083.zip"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10AA1-0972-4317-9C03-EFA0C4D9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1187</Words>
  <Characters>9618</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10784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Nokia</cp:lastModifiedBy>
  <cp:revision>4</cp:revision>
  <cp:lastPrinted>2019-01-18T19:05:00Z</cp:lastPrinted>
  <dcterms:created xsi:type="dcterms:W3CDTF">2020-04-09T13:17:00Z</dcterms:created>
  <dcterms:modified xsi:type="dcterms:W3CDTF">2020-04-10T11:23:00Z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